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79996" w14:textId="51CE3D33" w:rsidR="005B4D29" w:rsidRPr="005B4D29" w:rsidRDefault="005B4D29" w:rsidP="005B4D29">
      <w:pPr>
        <w:tabs>
          <w:tab w:val="right" w:pos="9639"/>
        </w:tabs>
        <w:overflowPunct/>
        <w:autoSpaceDE/>
        <w:autoSpaceDN/>
        <w:adjustRightInd/>
        <w:spacing w:after="0" w:line="256" w:lineRule="auto"/>
        <w:textAlignment w:val="auto"/>
        <w:rPr>
          <w:rFonts w:eastAsia="宋体" w:cs="Arial"/>
          <w:b/>
          <w:sz w:val="24"/>
          <w:lang w:val="en-US" w:eastAsia="zh-CN"/>
        </w:rPr>
      </w:pPr>
      <w:r w:rsidRPr="005B4D29">
        <w:rPr>
          <w:rFonts w:eastAsia="宋体" w:cs="Arial"/>
          <w:b/>
          <w:bCs/>
          <w:sz w:val="24"/>
          <w:szCs w:val="24"/>
          <w:lang w:eastAsia="en-US"/>
        </w:rPr>
        <w:t>3GPP TSG-RAN WG3 Meeting #11</w:t>
      </w:r>
      <w:r w:rsidRPr="005B4D29">
        <w:rPr>
          <w:rFonts w:eastAsia="宋体" w:cs="Arial"/>
          <w:b/>
          <w:bCs/>
          <w:sz w:val="24"/>
          <w:szCs w:val="24"/>
          <w:lang w:val="en-US" w:eastAsia="zh-CN"/>
        </w:rPr>
        <w:t>6</w:t>
      </w:r>
      <w:r w:rsidRPr="005B4D29">
        <w:rPr>
          <w:rFonts w:eastAsia="宋体" w:cs="Arial"/>
          <w:b/>
          <w:bCs/>
          <w:sz w:val="24"/>
          <w:szCs w:val="24"/>
          <w:lang w:eastAsia="en-US"/>
        </w:rPr>
        <w:t>-e</w:t>
      </w:r>
      <w:r w:rsidRPr="005B4D29">
        <w:rPr>
          <w:rFonts w:eastAsia="宋体" w:cs="Arial"/>
          <w:b/>
          <w:sz w:val="24"/>
          <w:lang w:eastAsia="en-US"/>
        </w:rPr>
        <w:tab/>
      </w:r>
      <w:r w:rsidR="002C0599" w:rsidRPr="00620613">
        <w:rPr>
          <w:rFonts w:eastAsia="宋体" w:cs="Arial"/>
          <w:b/>
          <w:sz w:val="28"/>
          <w:lang w:eastAsia="en-US"/>
        </w:rPr>
        <w:t>R3-223897</w:t>
      </w:r>
    </w:p>
    <w:p w14:paraId="2ADBEF8D" w14:textId="39444C86" w:rsidR="005B4D29" w:rsidRPr="005B4D29" w:rsidRDefault="005B4D29" w:rsidP="005B4D29">
      <w:pPr>
        <w:overflowPunct/>
        <w:autoSpaceDE/>
        <w:autoSpaceDN/>
        <w:adjustRightInd/>
        <w:spacing w:after="120" w:line="256" w:lineRule="auto"/>
        <w:textAlignment w:val="auto"/>
        <w:outlineLvl w:val="0"/>
        <w:rPr>
          <w:rFonts w:eastAsia="宋体" w:cs="Arial"/>
          <w:b/>
          <w:sz w:val="24"/>
          <w:lang w:eastAsia="en-US"/>
        </w:rPr>
      </w:pPr>
      <w:r w:rsidRPr="005B4D29">
        <w:rPr>
          <w:rFonts w:eastAsia="宋体" w:cs="Arial"/>
          <w:b/>
          <w:bCs/>
          <w:sz w:val="24"/>
          <w:szCs w:val="24"/>
          <w:lang w:eastAsia="en-US"/>
        </w:rPr>
        <w:t xml:space="preserve">E-meeting, </w:t>
      </w:r>
      <w:r w:rsidR="003262B6">
        <w:rPr>
          <w:rFonts w:eastAsia="宋体" w:cs="Arial"/>
          <w:b/>
          <w:bCs/>
          <w:sz w:val="24"/>
          <w:szCs w:val="24"/>
          <w:lang w:val="en-US" w:eastAsia="zh-CN"/>
        </w:rPr>
        <w:t>9</w:t>
      </w:r>
      <w:r w:rsidR="003262B6" w:rsidRPr="003262B6">
        <w:rPr>
          <w:rFonts w:eastAsia="宋体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3262B6">
        <w:rPr>
          <w:rFonts w:eastAsia="宋体" w:cs="Arial"/>
          <w:b/>
          <w:bCs/>
          <w:sz w:val="24"/>
          <w:szCs w:val="24"/>
          <w:lang w:val="en-US" w:eastAsia="zh-CN"/>
        </w:rPr>
        <w:t xml:space="preserve"> </w:t>
      </w:r>
      <w:r w:rsidRPr="005B4D29">
        <w:rPr>
          <w:rFonts w:eastAsia="宋体" w:cs="Arial"/>
          <w:b/>
          <w:bCs/>
          <w:sz w:val="24"/>
          <w:szCs w:val="24"/>
          <w:lang w:eastAsia="en-US"/>
        </w:rPr>
        <w:t xml:space="preserve">- </w:t>
      </w:r>
      <w:r w:rsidRPr="005B4D29">
        <w:rPr>
          <w:rFonts w:eastAsia="宋体" w:cs="Arial"/>
          <w:b/>
          <w:bCs/>
          <w:sz w:val="24"/>
          <w:szCs w:val="24"/>
          <w:lang w:val="en-US" w:eastAsia="zh-CN"/>
        </w:rPr>
        <w:t>19</w:t>
      </w:r>
      <w:r w:rsidR="003262B6" w:rsidRPr="003262B6">
        <w:rPr>
          <w:rFonts w:eastAsia="宋体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3262B6">
        <w:rPr>
          <w:rFonts w:eastAsia="宋体" w:cs="Arial"/>
          <w:b/>
          <w:bCs/>
          <w:sz w:val="24"/>
          <w:szCs w:val="24"/>
          <w:lang w:val="en-US" w:eastAsia="zh-CN"/>
        </w:rPr>
        <w:t xml:space="preserve"> </w:t>
      </w:r>
      <w:r w:rsidRPr="005B4D29">
        <w:rPr>
          <w:rFonts w:eastAsia="宋体" w:cs="Arial"/>
          <w:b/>
          <w:bCs/>
          <w:sz w:val="24"/>
          <w:szCs w:val="24"/>
          <w:lang w:eastAsia="en-US"/>
        </w:rPr>
        <w:t>M</w:t>
      </w:r>
      <w:r w:rsidRPr="005B4D29">
        <w:rPr>
          <w:rFonts w:eastAsia="宋体" w:cs="Arial"/>
          <w:b/>
          <w:bCs/>
          <w:sz w:val="24"/>
          <w:szCs w:val="24"/>
          <w:lang w:val="en-US" w:eastAsia="zh-CN"/>
        </w:rPr>
        <w:t>ay</w:t>
      </w:r>
      <w:r w:rsidRPr="005B4D29">
        <w:rPr>
          <w:rFonts w:eastAsia="宋体" w:cs="Arial"/>
          <w:b/>
          <w:bCs/>
          <w:sz w:val="24"/>
          <w:szCs w:val="24"/>
          <w:lang w:eastAsia="en-US"/>
        </w:rPr>
        <w:t xml:space="preserve">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B4D29" w:rsidRPr="005B4D29" w14:paraId="5801D689" w14:textId="77777777" w:rsidTr="005B4D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1C8D1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i/>
                <w:lang w:eastAsia="en-US"/>
              </w:rPr>
            </w:pPr>
            <w:r w:rsidRPr="005B4D29">
              <w:rPr>
                <w:rFonts w:eastAsia="宋体" w:cs="Arial"/>
                <w:i/>
                <w:sz w:val="14"/>
                <w:lang w:eastAsia="en-US"/>
              </w:rPr>
              <w:t>CR-Form-v12.1</w:t>
            </w:r>
          </w:p>
        </w:tc>
      </w:tr>
      <w:tr w:rsidR="005B4D29" w:rsidRPr="005B4D29" w14:paraId="0C04D3B9" w14:textId="77777777" w:rsidTr="005B4D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90331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b/>
                <w:sz w:val="32"/>
                <w:lang w:eastAsia="en-US"/>
              </w:rPr>
              <w:t>CHANGE REQUEST</w:t>
            </w:r>
          </w:p>
        </w:tc>
      </w:tr>
      <w:tr w:rsidR="005B4D29" w:rsidRPr="005B4D29" w14:paraId="65C52E5D" w14:textId="77777777" w:rsidTr="005B4D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B15EF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7B83204E" w14:textId="77777777" w:rsidTr="005B4D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09CFF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EE3BC1A" w14:textId="51796620" w:rsidR="005B4D29" w:rsidRPr="005B4D29" w:rsidRDefault="00492D7C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b/>
                <w:sz w:val="28"/>
                <w:lang w:val="en-US" w:eastAsia="zh-CN"/>
              </w:rPr>
            </w:pPr>
            <w:r>
              <w:rPr>
                <w:rFonts w:eastAsia="宋体" w:cs="Arial"/>
                <w:b/>
                <w:sz w:val="28"/>
                <w:lang w:eastAsia="en-US"/>
              </w:rPr>
              <w:t>36.423</w:t>
            </w:r>
          </w:p>
        </w:tc>
        <w:tc>
          <w:tcPr>
            <w:tcW w:w="709" w:type="dxa"/>
            <w:hideMark/>
          </w:tcPr>
          <w:p w14:paraId="41B406A4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26F8936" w14:textId="349CD0EE" w:rsidR="005B4D29" w:rsidRPr="005B4D29" w:rsidRDefault="003F460D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b/>
                <w:sz w:val="28"/>
                <w:lang w:val="en-US" w:eastAsia="zh-CN"/>
              </w:rPr>
              <w:t>1692</w:t>
            </w:r>
          </w:p>
        </w:tc>
        <w:tc>
          <w:tcPr>
            <w:tcW w:w="709" w:type="dxa"/>
            <w:hideMark/>
          </w:tcPr>
          <w:p w14:paraId="7BEFA8F7" w14:textId="77777777" w:rsidR="005B4D29" w:rsidRPr="005B4D29" w:rsidRDefault="005B4D29" w:rsidP="005B4D2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4320F75" w14:textId="541769B6" w:rsidR="005B4D29" w:rsidRPr="005B4D29" w:rsidRDefault="002C059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lang w:eastAsia="zh-CN"/>
              </w:rPr>
            </w:pPr>
            <w:r>
              <w:rPr>
                <w:rFonts w:eastAsia="宋体" w:cs="Arial"/>
                <w:b/>
                <w:sz w:val="28"/>
                <w:lang w:eastAsia="en-US"/>
              </w:rPr>
              <w:t>1</w:t>
            </w:r>
          </w:p>
        </w:tc>
        <w:tc>
          <w:tcPr>
            <w:tcW w:w="2410" w:type="dxa"/>
            <w:hideMark/>
          </w:tcPr>
          <w:p w14:paraId="7F87BB90" w14:textId="77777777" w:rsidR="005B4D29" w:rsidRPr="005B4D29" w:rsidRDefault="005B4D29" w:rsidP="005B4D2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5338F2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sz w:val="28"/>
                <w:lang w:eastAsia="zh-CN"/>
              </w:rPr>
            </w:pPr>
            <w:r w:rsidRPr="005B4D29">
              <w:rPr>
                <w:rFonts w:eastAsia="宋体" w:cs="Arial"/>
                <w:b/>
                <w:sz w:val="28"/>
                <w:lang w:eastAsia="zh-CN"/>
              </w:rPr>
              <w:t>1</w:t>
            </w:r>
            <w:r w:rsidRPr="005B4D29">
              <w:rPr>
                <w:rFonts w:eastAsia="宋体" w:cs="Arial"/>
                <w:b/>
                <w:sz w:val="28"/>
                <w:lang w:val="en-US" w:eastAsia="zh-CN"/>
              </w:rPr>
              <w:t>7</w:t>
            </w:r>
            <w:r w:rsidRPr="005B4D29">
              <w:rPr>
                <w:rFonts w:eastAsia="宋体" w:cs="Arial"/>
                <w:b/>
                <w:sz w:val="28"/>
                <w:lang w:eastAsia="zh-CN"/>
              </w:rPr>
              <w:t>.</w:t>
            </w:r>
            <w:r w:rsidRPr="005B4D29">
              <w:rPr>
                <w:rFonts w:eastAsia="宋体" w:cs="Arial"/>
                <w:b/>
                <w:sz w:val="28"/>
                <w:lang w:val="en-US" w:eastAsia="zh-CN"/>
              </w:rPr>
              <w:t>0</w:t>
            </w:r>
            <w:r w:rsidRPr="005B4D29">
              <w:rPr>
                <w:rFonts w:eastAsia="宋体" w:cs="Arial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6BCBA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</w:tc>
      </w:tr>
      <w:tr w:rsidR="005B4D29" w:rsidRPr="005B4D29" w14:paraId="45CD8FE1" w14:textId="77777777" w:rsidTr="005B4D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B5089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</w:tc>
      </w:tr>
      <w:tr w:rsidR="005B4D29" w:rsidRPr="005B4D29" w14:paraId="2788E80F" w14:textId="77777777" w:rsidTr="005B4D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158B2B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i/>
                <w:lang w:eastAsia="en-US"/>
              </w:rPr>
            </w:pPr>
            <w:r w:rsidRPr="005B4D29">
              <w:rPr>
                <w:rFonts w:eastAsia="宋体" w:cs="Arial"/>
                <w:i/>
                <w:lang w:eastAsia="en-US"/>
              </w:rPr>
              <w:t xml:space="preserve">For </w:t>
            </w:r>
            <w:hyperlink r:id="rId11" w:anchor="_blank" w:history="1">
              <w:r w:rsidRPr="005B4D29">
                <w:rPr>
                  <w:rFonts w:eastAsia="宋体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5B4D29">
                <w:rPr>
                  <w:rFonts w:eastAsia="宋体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5B4D29">
                <w:rPr>
                  <w:rFonts w:eastAsia="宋体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 w:rsidRPr="005B4D29">
              <w:rPr>
                <w:rFonts w:eastAsia="宋体" w:cs="Arial"/>
                <w:b/>
                <w:i/>
                <w:color w:val="FF0000"/>
                <w:lang w:eastAsia="en-US"/>
              </w:rPr>
              <w:t xml:space="preserve"> </w:t>
            </w:r>
            <w:r w:rsidRPr="005B4D29">
              <w:rPr>
                <w:rFonts w:eastAsia="宋体" w:cs="Arial"/>
                <w:i/>
                <w:lang w:eastAsia="en-US"/>
              </w:rPr>
              <w:t xml:space="preserve">on using this form: comprehensive instructions can be found at </w:t>
            </w:r>
            <w:r w:rsidRPr="005B4D29">
              <w:rPr>
                <w:rFonts w:eastAsia="宋体" w:cs="Arial"/>
                <w:i/>
                <w:lang w:eastAsia="en-US"/>
              </w:rPr>
              <w:br/>
            </w:r>
            <w:hyperlink r:id="rId12" w:history="1">
              <w:r w:rsidRPr="005B4D29">
                <w:rPr>
                  <w:rFonts w:eastAsia="宋体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5B4D29">
              <w:rPr>
                <w:rFonts w:eastAsia="宋体" w:cs="Arial"/>
                <w:i/>
                <w:lang w:eastAsia="en-US"/>
              </w:rPr>
              <w:t>.</w:t>
            </w:r>
          </w:p>
        </w:tc>
      </w:tr>
      <w:tr w:rsidR="005B4D29" w:rsidRPr="005B4D29" w14:paraId="6069C413" w14:textId="77777777" w:rsidTr="005B4D29">
        <w:tc>
          <w:tcPr>
            <w:tcW w:w="9641" w:type="dxa"/>
            <w:gridSpan w:val="9"/>
          </w:tcPr>
          <w:p w14:paraId="4A3B4F9B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/>
                <w:sz w:val="8"/>
                <w:szCs w:val="8"/>
                <w:lang w:eastAsia="en-US"/>
              </w:rPr>
            </w:pPr>
          </w:p>
        </w:tc>
      </w:tr>
    </w:tbl>
    <w:p w14:paraId="5493F3C7" w14:textId="77777777" w:rsidR="005B4D29" w:rsidRPr="005B4D29" w:rsidRDefault="005B4D29" w:rsidP="005B4D29">
      <w:pPr>
        <w:overflowPunct/>
        <w:autoSpaceDE/>
        <w:autoSpaceDN/>
        <w:adjustRightInd/>
        <w:spacing w:line="256" w:lineRule="auto"/>
        <w:textAlignment w:val="auto"/>
        <w:rPr>
          <w:rFonts w:ascii="Times New Roman" w:eastAsia="宋体" w:hAnsi="Times New Roma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B4D29" w:rsidRPr="005B4D29" w14:paraId="6909C7D5" w14:textId="77777777" w:rsidTr="005B4D29">
        <w:tc>
          <w:tcPr>
            <w:tcW w:w="2835" w:type="dxa"/>
            <w:hideMark/>
          </w:tcPr>
          <w:p w14:paraId="4AFC0231" w14:textId="77777777" w:rsidR="005B4D29" w:rsidRPr="005B4D29" w:rsidRDefault="005B4D29" w:rsidP="005B4D2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ECF70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CDB09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C8405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u w:val="single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194A1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en-US"/>
              </w:rPr>
            </w:pPr>
          </w:p>
        </w:tc>
        <w:tc>
          <w:tcPr>
            <w:tcW w:w="2126" w:type="dxa"/>
            <w:hideMark/>
          </w:tcPr>
          <w:p w14:paraId="0A8F8BAE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u w:val="single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FEE459D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zh-CN"/>
              </w:rPr>
            </w:pPr>
            <w:r w:rsidRPr="005B4D29">
              <w:rPr>
                <w:rFonts w:eastAsia="宋体" w:cs="Arial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32F162BD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5CA2B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bCs/>
                <w:caps/>
                <w:lang w:eastAsia="en-US"/>
              </w:rPr>
            </w:pPr>
          </w:p>
        </w:tc>
      </w:tr>
    </w:tbl>
    <w:p w14:paraId="37442C18" w14:textId="77777777" w:rsidR="005B4D29" w:rsidRPr="005B4D29" w:rsidRDefault="005B4D29" w:rsidP="005B4D29">
      <w:pPr>
        <w:overflowPunct/>
        <w:autoSpaceDE/>
        <w:autoSpaceDN/>
        <w:adjustRightInd/>
        <w:spacing w:line="256" w:lineRule="auto"/>
        <w:textAlignment w:val="auto"/>
        <w:rPr>
          <w:rFonts w:ascii="Times New Roman" w:eastAsia="宋体" w:hAnsi="Times New Roma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B4D29" w:rsidRPr="005B4D29" w14:paraId="6A58802B" w14:textId="77777777" w:rsidTr="005B4D29">
        <w:tc>
          <w:tcPr>
            <w:tcW w:w="9640" w:type="dxa"/>
            <w:gridSpan w:val="11"/>
          </w:tcPr>
          <w:p w14:paraId="4D5C55E8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75F1520B" w14:textId="77777777" w:rsidTr="005B4D2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39D81F" w14:textId="77777777" w:rsidR="005B4D29" w:rsidRPr="005B4D29" w:rsidRDefault="005B4D29" w:rsidP="005B4D2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Title:</w:t>
            </w:r>
            <w:r w:rsidRPr="005B4D29">
              <w:rPr>
                <w:rFonts w:eastAsia="宋体" w:cs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2509AF" w14:textId="2F49B061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val="en-US" w:eastAsia="zh-CN"/>
              </w:rPr>
            </w:pPr>
            <w:r w:rsidRPr="005B4D29">
              <w:rPr>
                <w:rFonts w:eastAsia="宋体" w:cs="Arial"/>
                <w:lang w:val="en-US" w:eastAsia="zh-CN"/>
              </w:rPr>
              <w:t xml:space="preserve">Correction </w:t>
            </w:r>
            <w:r w:rsidR="003262B6">
              <w:rPr>
                <w:rFonts w:eastAsia="宋体" w:cs="Arial"/>
                <w:lang w:val="en-US" w:eastAsia="zh-CN"/>
              </w:rPr>
              <w:t>on CPAC</w:t>
            </w:r>
          </w:p>
        </w:tc>
      </w:tr>
      <w:tr w:rsidR="005B4D29" w:rsidRPr="005B4D29" w14:paraId="7001044E" w14:textId="77777777" w:rsidTr="005B4D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E5572C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4E1179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580CB4C8" w14:textId="77777777" w:rsidTr="005B4D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0F0AC3" w14:textId="77777777" w:rsidR="005B4D29" w:rsidRPr="005B4D29" w:rsidRDefault="005B4D29" w:rsidP="005B4D2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CC05E" w14:textId="45FABBC2" w:rsidR="005B4D29" w:rsidRPr="005B4D29" w:rsidRDefault="003262B6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Lenovo</w:t>
            </w:r>
            <w:r w:rsidR="00D77403">
              <w:rPr>
                <w:rFonts w:eastAsia="宋体" w:cs="Arial"/>
                <w:lang w:val="en-US" w:eastAsia="zh-CN"/>
              </w:rPr>
              <w:t>, Z</w:t>
            </w:r>
            <w:r w:rsidR="00E50D0B">
              <w:rPr>
                <w:rFonts w:eastAsia="宋体" w:cs="Arial"/>
                <w:lang w:val="en-US" w:eastAsia="zh-CN"/>
              </w:rPr>
              <w:t>TE, CATT</w:t>
            </w:r>
            <w:r w:rsidR="00CC321E">
              <w:rPr>
                <w:rFonts w:eastAsia="宋体" w:cs="Arial"/>
                <w:lang w:val="en-US" w:eastAsia="zh-CN"/>
              </w:rPr>
              <w:t>, NEC</w:t>
            </w:r>
            <w:r w:rsidR="008A6955">
              <w:rPr>
                <w:rFonts w:eastAsia="宋体" w:cs="Arial"/>
                <w:lang w:val="en-US" w:eastAsia="zh-CN"/>
              </w:rPr>
              <w:t>, Ericsson</w:t>
            </w:r>
            <w:r w:rsidR="00F858FA">
              <w:rPr>
                <w:rFonts w:eastAsia="宋体" w:cs="Arial"/>
                <w:lang w:val="en-US" w:eastAsia="zh-CN"/>
              </w:rPr>
              <w:t>, Qualcomm</w:t>
            </w:r>
            <w:r w:rsidR="00FA1D38">
              <w:rPr>
                <w:rFonts w:eastAsia="宋体" w:cs="Arial"/>
                <w:lang w:val="en-US" w:eastAsia="zh-CN"/>
              </w:rPr>
              <w:t>, Google</w:t>
            </w:r>
          </w:p>
        </w:tc>
      </w:tr>
      <w:tr w:rsidR="005B4D29" w:rsidRPr="005B4D29" w14:paraId="34856098" w14:textId="77777777" w:rsidTr="005B4D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80464D" w14:textId="77777777" w:rsidR="005B4D29" w:rsidRPr="005B4D29" w:rsidRDefault="005B4D29" w:rsidP="005B4D2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15FC86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R3</w:t>
            </w:r>
          </w:p>
        </w:tc>
      </w:tr>
      <w:tr w:rsidR="005B4D29" w:rsidRPr="005B4D29" w14:paraId="66FB221D" w14:textId="77777777" w:rsidTr="005B4D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77EBB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5D22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5C83836E" w14:textId="77777777" w:rsidTr="005B4D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58A27A" w14:textId="77777777" w:rsidR="005B4D29" w:rsidRPr="005B4D29" w:rsidRDefault="005B4D29" w:rsidP="005B4D2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25E0A66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LTE_NR_DC_enh2-Core</w:t>
            </w:r>
          </w:p>
        </w:tc>
        <w:tc>
          <w:tcPr>
            <w:tcW w:w="567" w:type="dxa"/>
          </w:tcPr>
          <w:p w14:paraId="0CC1A9FF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right="100"/>
              <w:textAlignment w:val="auto"/>
              <w:rPr>
                <w:rFonts w:eastAsia="宋体" w:cs="Arial"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CA3654A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71B6EE" w14:textId="24B1BDE2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val="en-US" w:eastAsia="en-US"/>
              </w:rPr>
            </w:pPr>
            <w:r w:rsidRPr="005B4D29">
              <w:rPr>
                <w:rFonts w:eastAsia="宋体" w:cs="Arial"/>
                <w:lang w:eastAsia="en-US"/>
              </w:rPr>
              <w:t>202</w:t>
            </w:r>
            <w:r w:rsidRPr="005B4D29">
              <w:rPr>
                <w:rFonts w:eastAsia="宋体" w:cs="Arial"/>
                <w:lang w:val="en-US" w:eastAsia="zh-CN"/>
              </w:rPr>
              <w:t>2</w:t>
            </w:r>
            <w:r w:rsidRPr="005B4D29">
              <w:rPr>
                <w:rFonts w:eastAsia="宋体" w:cs="Arial"/>
                <w:lang w:eastAsia="en-US"/>
              </w:rPr>
              <w:t>-</w:t>
            </w:r>
            <w:r w:rsidR="00620613">
              <w:rPr>
                <w:rFonts w:eastAsia="宋体" w:cs="Arial"/>
                <w:lang w:val="en-US" w:eastAsia="zh-CN"/>
              </w:rPr>
              <w:t>5</w:t>
            </w:r>
            <w:r w:rsidRPr="005B4D29">
              <w:rPr>
                <w:rFonts w:eastAsia="宋体" w:cs="Arial"/>
                <w:lang w:eastAsia="en-US"/>
              </w:rPr>
              <w:t>-</w:t>
            </w:r>
            <w:r w:rsidR="00620613">
              <w:rPr>
                <w:rFonts w:eastAsia="宋体" w:cs="Arial"/>
                <w:lang w:val="en-US" w:eastAsia="zh-CN"/>
              </w:rPr>
              <w:t>18</w:t>
            </w:r>
          </w:p>
        </w:tc>
      </w:tr>
      <w:tr w:rsidR="005B4D29" w:rsidRPr="005B4D29" w14:paraId="41283221" w14:textId="77777777" w:rsidTr="005B4D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5EAED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7226961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E317B91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B5E2E8A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C14D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7C93430B" w14:textId="77777777" w:rsidTr="005B4D2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17F467" w14:textId="77777777" w:rsidR="005B4D29" w:rsidRPr="005B4D29" w:rsidRDefault="005B4D29" w:rsidP="005B4D2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807FA25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 w:right="-609"/>
              <w:textAlignment w:val="auto"/>
              <w:rPr>
                <w:rFonts w:eastAsia="宋体" w:cs="Arial"/>
                <w:lang w:eastAsia="zh-CN"/>
              </w:rPr>
            </w:pPr>
            <w:r w:rsidRPr="005B4D29">
              <w:rPr>
                <w:rFonts w:eastAsia="宋体" w:cs="Arial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25143868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3C4B4E4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5C50C3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Rel-17</w:t>
            </w:r>
          </w:p>
        </w:tc>
      </w:tr>
      <w:tr w:rsidR="005B4D29" w:rsidRPr="005B4D29" w14:paraId="35CCE752" w14:textId="77777777" w:rsidTr="005B4D2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80071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CCE35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383" w:hanging="383"/>
              <w:textAlignment w:val="auto"/>
              <w:rPr>
                <w:rFonts w:eastAsia="宋体" w:cs="Arial"/>
                <w:i/>
                <w:sz w:val="18"/>
                <w:lang w:eastAsia="en-US"/>
              </w:rPr>
            </w:pP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Use </w:t>
            </w:r>
            <w:r w:rsidRPr="005B4D29">
              <w:rPr>
                <w:rFonts w:eastAsia="宋体" w:cs="Arial"/>
                <w:i/>
                <w:sz w:val="18"/>
                <w:u w:val="single"/>
                <w:lang w:eastAsia="en-US"/>
              </w:rPr>
              <w:t>one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 of the following categories:</w:t>
            </w:r>
            <w:r w:rsidRPr="005B4D29">
              <w:rPr>
                <w:rFonts w:eastAsia="宋体" w:cs="Arial"/>
                <w:b/>
                <w:i/>
                <w:sz w:val="18"/>
                <w:lang w:eastAsia="en-US"/>
              </w:rPr>
              <w:br/>
            </w:r>
            <w:proofErr w:type="gramStart"/>
            <w:r w:rsidRPr="005B4D29">
              <w:rPr>
                <w:rFonts w:eastAsia="宋体" w:cs="Arial"/>
                <w:b/>
                <w:i/>
                <w:sz w:val="18"/>
                <w:lang w:eastAsia="en-US"/>
              </w:rPr>
              <w:t>F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  (</w:t>
            </w:r>
            <w:proofErr w:type="gramEnd"/>
            <w:r w:rsidRPr="005B4D29">
              <w:rPr>
                <w:rFonts w:eastAsia="宋体" w:cs="Arial"/>
                <w:i/>
                <w:sz w:val="18"/>
                <w:lang w:eastAsia="en-US"/>
              </w:rPr>
              <w:t>correction)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</w:r>
            <w:r w:rsidRPr="005B4D29">
              <w:rPr>
                <w:rFonts w:eastAsia="宋体" w:cs="Arial"/>
                <w:b/>
                <w:i/>
                <w:sz w:val="18"/>
                <w:lang w:eastAsia="en-US"/>
              </w:rPr>
              <w:t>A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  (mirror corresponding to a change in an earlier 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release)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</w:r>
            <w:r w:rsidRPr="005B4D29">
              <w:rPr>
                <w:rFonts w:eastAsia="宋体" w:cs="Arial"/>
                <w:b/>
                <w:i/>
                <w:sz w:val="18"/>
                <w:lang w:eastAsia="en-US"/>
              </w:rPr>
              <w:t>B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  (addition of feature), 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</w:r>
            <w:r w:rsidRPr="005B4D29">
              <w:rPr>
                <w:rFonts w:eastAsia="宋体" w:cs="Arial"/>
                <w:b/>
                <w:i/>
                <w:sz w:val="18"/>
                <w:lang w:eastAsia="en-US"/>
              </w:rPr>
              <w:t>C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  (functional modification of feature)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</w:r>
            <w:r w:rsidRPr="005B4D29">
              <w:rPr>
                <w:rFonts w:eastAsia="宋体" w:cs="Arial"/>
                <w:b/>
                <w:i/>
                <w:sz w:val="18"/>
                <w:lang w:eastAsia="en-US"/>
              </w:rPr>
              <w:t>D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  (editorial modification)</w:t>
            </w:r>
          </w:p>
          <w:p w14:paraId="749F7A5A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120" w:line="256" w:lineRule="auto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sz w:val="18"/>
                <w:lang w:eastAsia="en-US"/>
              </w:rPr>
              <w:t>Detailed explanations of the above categories can</w:t>
            </w:r>
            <w:r w:rsidRPr="005B4D29">
              <w:rPr>
                <w:rFonts w:eastAsia="宋体" w:cs="Arial"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5B4D29">
                <w:rPr>
                  <w:rFonts w:eastAsia="宋体" w:cs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5B4D29">
              <w:rPr>
                <w:rFonts w:eastAsia="宋体" w:cs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5CA41" w14:textId="77777777" w:rsidR="005B4D29" w:rsidRPr="005B4D29" w:rsidRDefault="005B4D29" w:rsidP="005B4D2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6" w:lineRule="auto"/>
              <w:ind w:left="241" w:hanging="241"/>
              <w:textAlignment w:val="auto"/>
              <w:rPr>
                <w:rFonts w:eastAsia="宋体" w:cs="Arial"/>
                <w:i/>
                <w:sz w:val="18"/>
                <w:lang w:eastAsia="en-US"/>
              </w:rPr>
            </w:pP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Use </w:t>
            </w:r>
            <w:r w:rsidRPr="005B4D29">
              <w:rPr>
                <w:rFonts w:eastAsia="宋体" w:cs="Arial"/>
                <w:i/>
                <w:sz w:val="18"/>
                <w:u w:val="single"/>
                <w:lang w:eastAsia="en-US"/>
              </w:rPr>
              <w:t>one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 xml:space="preserve"> of the following releases: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Rel-8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8)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Rel-9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9)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Rel-10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10)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Rel-11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11)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…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Rel-15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15)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Rel-16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16)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Rel-17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17)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br/>
              <w:t>Rel-18</w:t>
            </w:r>
            <w:r w:rsidRPr="005B4D29">
              <w:rPr>
                <w:rFonts w:eastAsia="宋体" w:cs="Arial"/>
                <w:i/>
                <w:sz w:val="18"/>
                <w:lang w:eastAsia="en-US"/>
              </w:rPr>
              <w:tab/>
              <w:t>(Release 18)</w:t>
            </w:r>
          </w:p>
        </w:tc>
      </w:tr>
      <w:tr w:rsidR="005B4D29" w:rsidRPr="005B4D29" w14:paraId="7288E9CB" w14:textId="77777777" w:rsidTr="005B4D29">
        <w:tc>
          <w:tcPr>
            <w:tcW w:w="1843" w:type="dxa"/>
          </w:tcPr>
          <w:p w14:paraId="10D3081D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AEAF36A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272EDF11" w14:textId="77777777" w:rsidTr="005B4D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7E0B1C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6F2DAB" w14:textId="6835D59E" w:rsidR="005B4D29" w:rsidRDefault="002428BC" w:rsidP="00440356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In case of SN initiated inter SN CPC, </w:t>
            </w:r>
            <w:r w:rsidR="00022C93">
              <w:rPr>
                <w:rFonts w:eastAsia="宋体" w:cs="Arial"/>
                <w:lang w:val="en-US" w:eastAsia="zh-CN"/>
              </w:rPr>
              <w:t xml:space="preserve">if </w:t>
            </w:r>
            <w:r>
              <w:rPr>
                <w:rFonts w:eastAsia="宋体" w:cs="Arial"/>
                <w:lang w:val="en-US" w:eastAsia="zh-CN"/>
              </w:rPr>
              <w:t>the step 2</w:t>
            </w:r>
            <w:r w:rsidR="00022C93">
              <w:rPr>
                <w:rFonts w:eastAsia="宋体" w:cs="Arial"/>
                <w:lang w:val="en-US" w:eastAsia="zh-CN"/>
              </w:rPr>
              <w:t xml:space="preserve"> is skipped</w:t>
            </w:r>
            <w:r>
              <w:rPr>
                <w:rFonts w:eastAsia="宋体" w:cs="Arial"/>
                <w:lang w:val="en-US" w:eastAsia="zh-CN"/>
              </w:rPr>
              <w:t xml:space="preserve">, i.e., </w:t>
            </w:r>
            <w:r w:rsidR="00845031">
              <w:rPr>
                <w:rFonts w:eastAsia="宋体" w:cs="Arial"/>
                <w:lang w:val="en-US" w:eastAsia="zh-CN"/>
              </w:rPr>
              <w:t xml:space="preserve">MN </w:t>
            </w:r>
            <w:r w:rsidR="00520539">
              <w:rPr>
                <w:rFonts w:eastAsia="宋体" w:cs="Arial"/>
                <w:lang w:val="en-US" w:eastAsia="zh-CN"/>
              </w:rPr>
              <w:t xml:space="preserve">informs S-SN about the list of </w:t>
            </w:r>
            <w:proofErr w:type="spellStart"/>
            <w:r w:rsidR="00520539">
              <w:rPr>
                <w:rFonts w:eastAsia="宋体" w:cs="Arial"/>
                <w:lang w:val="en-US" w:eastAsia="zh-CN"/>
              </w:rPr>
              <w:t>PSCells</w:t>
            </w:r>
            <w:proofErr w:type="spellEnd"/>
            <w:r w:rsidR="00520539">
              <w:rPr>
                <w:rFonts w:eastAsia="宋体" w:cs="Arial"/>
                <w:lang w:val="en-US" w:eastAsia="zh-CN"/>
              </w:rPr>
              <w:t xml:space="preserve"> prepared by T</w:t>
            </w:r>
            <w:r w:rsidR="009C3E29">
              <w:rPr>
                <w:rFonts w:eastAsia="宋体" w:cs="Arial"/>
                <w:lang w:val="en-US" w:eastAsia="zh-CN"/>
              </w:rPr>
              <w:t xml:space="preserve">-SN using SN MODIFICAITION REQUEST message, </w:t>
            </w:r>
            <w:r w:rsidR="00022C93">
              <w:rPr>
                <w:rFonts w:eastAsia="宋体" w:cs="Arial"/>
                <w:lang w:val="en-US" w:eastAsia="zh-CN"/>
              </w:rPr>
              <w:t xml:space="preserve">MN will </w:t>
            </w:r>
            <w:r w:rsidR="00BE21D5">
              <w:rPr>
                <w:rFonts w:eastAsia="宋体" w:cs="Arial"/>
                <w:lang w:val="en-US" w:eastAsia="zh-CN"/>
              </w:rPr>
              <w:t xml:space="preserve">include the list of prepared </w:t>
            </w:r>
            <w:proofErr w:type="spellStart"/>
            <w:r w:rsidR="00BE21D5">
              <w:rPr>
                <w:rFonts w:eastAsia="宋体" w:cs="Arial"/>
                <w:lang w:val="en-US" w:eastAsia="zh-CN"/>
              </w:rPr>
              <w:t>PSCells</w:t>
            </w:r>
            <w:proofErr w:type="spellEnd"/>
            <w:r w:rsidR="00BE21D5">
              <w:rPr>
                <w:rFonts w:eastAsia="宋体" w:cs="Arial"/>
                <w:lang w:val="en-US" w:eastAsia="zh-CN"/>
              </w:rPr>
              <w:t xml:space="preserve"> to S-SN in the SN CHANGE CONFIRM message.</w:t>
            </w:r>
          </w:p>
          <w:p w14:paraId="2966CE99" w14:textId="77777777" w:rsidR="006812ED" w:rsidRPr="006812ED" w:rsidRDefault="006812ED" w:rsidP="006812ED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</w:p>
          <w:p w14:paraId="17ADC562" w14:textId="48976465" w:rsidR="00B71EA6" w:rsidRDefault="00F74648" w:rsidP="00440356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For SN initiated CPC, </w:t>
            </w:r>
            <w:r w:rsidR="00DC77F7">
              <w:rPr>
                <w:rFonts w:eastAsia="宋体" w:cs="Arial"/>
                <w:lang w:val="en-US" w:eastAsia="zh-CN"/>
              </w:rPr>
              <w:t xml:space="preserve">in step 2, </w:t>
            </w:r>
            <w:r w:rsidR="00B71EA6">
              <w:rPr>
                <w:rFonts w:eastAsia="宋体" w:cs="Arial"/>
                <w:lang w:val="en-US" w:eastAsia="zh-CN"/>
              </w:rPr>
              <w:t xml:space="preserve">MN may inform the source SN about the prepared </w:t>
            </w:r>
            <w:proofErr w:type="spellStart"/>
            <w:r w:rsidR="00B71EA6">
              <w:rPr>
                <w:rFonts w:eastAsia="宋体" w:cs="Arial"/>
                <w:lang w:val="en-US" w:eastAsia="zh-CN"/>
              </w:rPr>
              <w:t>PSCells</w:t>
            </w:r>
            <w:proofErr w:type="spellEnd"/>
            <w:r w:rsidR="00B71EA6">
              <w:rPr>
                <w:rFonts w:eastAsia="宋体" w:cs="Arial"/>
                <w:lang w:val="en-US" w:eastAsia="zh-CN"/>
              </w:rPr>
              <w:t xml:space="preserve"> </w:t>
            </w:r>
            <w:r w:rsidR="00892E46">
              <w:rPr>
                <w:rFonts w:eastAsia="宋体" w:cs="Arial"/>
                <w:lang w:val="en-US" w:eastAsia="zh-CN"/>
              </w:rPr>
              <w:t>before configuring UE with CPC</w:t>
            </w:r>
            <w:r w:rsidR="00DC77F7">
              <w:rPr>
                <w:rFonts w:eastAsia="宋体" w:cs="Arial"/>
                <w:lang w:val="en-US" w:eastAsia="zh-CN"/>
              </w:rPr>
              <w:t xml:space="preserve"> using the SN MODIFICATION REQUEST message</w:t>
            </w:r>
            <w:r w:rsidR="00892E46">
              <w:rPr>
                <w:rFonts w:eastAsia="宋体" w:cs="Arial"/>
                <w:lang w:val="en-US" w:eastAsia="zh-CN"/>
              </w:rPr>
              <w:t xml:space="preserve">. Since </w:t>
            </w:r>
            <w:r w:rsidR="009755DC">
              <w:rPr>
                <w:rFonts w:eastAsia="宋体" w:cs="Arial"/>
                <w:lang w:val="en-US" w:eastAsia="zh-CN"/>
              </w:rPr>
              <w:t xml:space="preserve">there could be </w:t>
            </w:r>
            <w:proofErr w:type="spellStart"/>
            <w:r w:rsidR="009755DC">
              <w:rPr>
                <w:rFonts w:eastAsia="宋体" w:cs="Arial"/>
                <w:lang w:val="en-US" w:eastAsia="zh-CN"/>
              </w:rPr>
              <w:t>PScells</w:t>
            </w:r>
            <w:proofErr w:type="spellEnd"/>
            <w:r w:rsidR="009755DC">
              <w:rPr>
                <w:rFonts w:eastAsia="宋体" w:cs="Arial"/>
                <w:lang w:val="en-US" w:eastAsia="zh-CN"/>
              </w:rPr>
              <w:t xml:space="preserve"> from multiple target SNs, target SN ID is added </w:t>
            </w:r>
            <w:r w:rsidR="003253C3">
              <w:rPr>
                <w:rFonts w:eastAsia="宋体" w:cs="Arial"/>
                <w:lang w:val="en-US" w:eastAsia="zh-CN"/>
              </w:rPr>
              <w:t xml:space="preserve">following the same principle as for SN CHANGE CONFIRM </w:t>
            </w:r>
            <w:r>
              <w:rPr>
                <w:rFonts w:eastAsia="宋体" w:cs="Arial"/>
                <w:lang w:val="en-US" w:eastAsia="zh-CN"/>
              </w:rPr>
              <w:t xml:space="preserve">message. </w:t>
            </w:r>
          </w:p>
          <w:p w14:paraId="6B35C05B" w14:textId="77777777" w:rsidR="00B71EA6" w:rsidRPr="00F74648" w:rsidRDefault="00B71EA6" w:rsidP="00F74648">
            <w:pPr>
              <w:rPr>
                <w:rFonts w:eastAsia="宋体" w:cs="Arial"/>
                <w:lang w:val="en-US" w:eastAsia="zh-CN"/>
              </w:rPr>
            </w:pPr>
          </w:p>
          <w:p w14:paraId="37E97F94" w14:textId="67EA6217" w:rsidR="00B3024C" w:rsidRDefault="00F74648" w:rsidP="00440356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For SN initiated CPC, in the SN CHANGE REQUIRED message, source SN </w:t>
            </w:r>
            <w:r w:rsidR="00DE0B10">
              <w:rPr>
                <w:rFonts w:eastAsia="宋体" w:cs="Arial"/>
                <w:lang w:val="en-US" w:eastAsia="zh-CN"/>
              </w:rPr>
              <w:t xml:space="preserve">may indicate the suggested </w:t>
            </w:r>
            <w:proofErr w:type="spellStart"/>
            <w:r w:rsidR="00DE0B10">
              <w:rPr>
                <w:rFonts w:eastAsia="宋体" w:cs="Arial"/>
                <w:lang w:val="en-US" w:eastAsia="zh-CN"/>
              </w:rPr>
              <w:t>PSCells</w:t>
            </w:r>
            <w:proofErr w:type="spellEnd"/>
            <w:r w:rsidR="00DE0B10">
              <w:rPr>
                <w:rFonts w:eastAsia="宋体" w:cs="Arial"/>
                <w:lang w:val="en-US" w:eastAsia="zh-CN"/>
              </w:rPr>
              <w:t xml:space="preserve"> for multiple target SNs </w:t>
            </w:r>
            <w:r w:rsidR="001556AB">
              <w:rPr>
                <w:rFonts w:eastAsia="宋体" w:cs="Arial"/>
                <w:lang w:val="en-US" w:eastAsia="zh-CN"/>
              </w:rPr>
              <w:t>using RRC container carrying CG-Config</w:t>
            </w:r>
            <w:r w:rsidR="00DE0B10">
              <w:rPr>
                <w:rFonts w:eastAsia="宋体" w:cs="Arial"/>
                <w:lang w:val="en-US" w:eastAsia="zh-CN"/>
              </w:rPr>
              <w:t>. In the current RRC spec, the C</w:t>
            </w:r>
            <w:r w:rsidR="001556AB">
              <w:rPr>
                <w:rFonts w:eastAsia="宋体" w:cs="Arial"/>
                <w:lang w:val="en-US" w:eastAsia="zh-CN"/>
              </w:rPr>
              <w:t xml:space="preserve">G-Config not designed for multiple </w:t>
            </w:r>
            <w:r w:rsidR="005450E8">
              <w:rPr>
                <w:rFonts w:eastAsia="宋体" w:cs="Arial"/>
                <w:lang w:val="en-US" w:eastAsia="zh-CN"/>
              </w:rPr>
              <w:t xml:space="preserve">RAN node operation and MN </w:t>
            </w:r>
            <w:r w:rsidR="009712A5">
              <w:rPr>
                <w:rFonts w:eastAsia="宋体" w:cs="Arial"/>
                <w:lang w:val="en-US" w:eastAsia="zh-CN"/>
              </w:rPr>
              <w:t>may not</w:t>
            </w:r>
            <w:r w:rsidR="005450E8">
              <w:rPr>
                <w:rFonts w:eastAsia="宋体" w:cs="Arial"/>
                <w:lang w:val="en-US" w:eastAsia="zh-CN"/>
              </w:rPr>
              <w:t xml:space="preserve"> understand the association between the </w:t>
            </w:r>
            <w:r w:rsidR="00FB1F1D">
              <w:rPr>
                <w:rFonts w:eastAsia="宋体" w:cs="Arial"/>
                <w:lang w:val="en-US" w:eastAsia="zh-CN"/>
              </w:rPr>
              <w:t xml:space="preserve">target SN and suggested </w:t>
            </w:r>
            <w:proofErr w:type="spellStart"/>
            <w:r w:rsidR="00FB1F1D">
              <w:rPr>
                <w:rFonts w:eastAsia="宋体" w:cs="Arial"/>
                <w:lang w:val="en-US" w:eastAsia="zh-CN"/>
              </w:rPr>
              <w:t>PSCells</w:t>
            </w:r>
            <w:proofErr w:type="spellEnd"/>
            <w:r w:rsidR="00FB1F1D">
              <w:rPr>
                <w:rFonts w:eastAsia="宋体" w:cs="Arial"/>
                <w:lang w:val="en-US" w:eastAsia="zh-CN"/>
              </w:rPr>
              <w:t xml:space="preserve">. </w:t>
            </w:r>
          </w:p>
          <w:p w14:paraId="1BE50F9D" w14:textId="77777777" w:rsidR="00DC24F1" w:rsidRPr="00DC24F1" w:rsidRDefault="00DC24F1" w:rsidP="00817A4C">
            <w:pPr>
              <w:pStyle w:val="ListParagraph"/>
              <w:rPr>
                <w:rFonts w:eastAsia="宋体" w:cs="Arial"/>
                <w:lang w:val="en-US" w:eastAsia="zh-CN"/>
              </w:rPr>
            </w:pPr>
          </w:p>
          <w:p w14:paraId="25C1EE70" w14:textId="243B632E" w:rsidR="00DC24F1" w:rsidRDefault="00DC24F1" w:rsidP="00440356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The</w:t>
            </w:r>
            <w:r>
              <w:rPr>
                <w:rFonts w:eastAsia="等线" w:cs="Arial"/>
                <w:sz w:val="18"/>
                <w:lang w:eastAsia="zh-CN"/>
              </w:rPr>
              <w:t xml:space="preserve"> “</w:t>
            </w:r>
            <w:r w:rsidRPr="007E7C50">
              <w:rPr>
                <w:rFonts w:eastAsia="等线" w:cs="Arial"/>
                <w:sz w:val="18"/>
                <w:lang w:eastAsia="zh-CN"/>
              </w:rPr>
              <w:t xml:space="preserve">Maximum Number of </w:t>
            </w: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PSCells</w:t>
            </w:r>
            <w:proofErr w:type="spellEnd"/>
            <w:r w:rsidRPr="007E7C50">
              <w:rPr>
                <w:rFonts w:eastAsia="等线" w:cs="Arial"/>
                <w:sz w:val="18"/>
                <w:lang w:eastAsia="zh-CN"/>
              </w:rPr>
              <w:t xml:space="preserve"> To Prepare</w:t>
            </w:r>
            <w:r>
              <w:rPr>
                <w:rFonts w:eastAsia="等线" w:cs="Arial"/>
                <w:sz w:val="18"/>
                <w:lang w:eastAsia="zh-CN"/>
              </w:rPr>
              <w:t xml:space="preserve">” IE in the SN CHANGE REQUIRED message should be present as Mandatory, otherwise the target SN does not know up to how many candidate </w:t>
            </w:r>
            <w:proofErr w:type="spellStart"/>
            <w:r>
              <w:rPr>
                <w:rFonts w:eastAsia="等线" w:cs="Arial"/>
                <w:sz w:val="18"/>
                <w:lang w:eastAsia="zh-CN"/>
              </w:rPr>
              <w:t>PSCells</w:t>
            </w:r>
            <w:proofErr w:type="spellEnd"/>
            <w:r>
              <w:rPr>
                <w:rFonts w:eastAsia="等线" w:cs="Arial"/>
                <w:sz w:val="18"/>
                <w:lang w:eastAsia="zh-CN"/>
              </w:rPr>
              <w:t xml:space="preserve"> can it prepare. </w:t>
            </w:r>
          </w:p>
          <w:p w14:paraId="16282E56" w14:textId="77777777" w:rsidR="00FB1F1D" w:rsidRPr="00FB1F1D" w:rsidRDefault="00FB1F1D" w:rsidP="00FB1F1D">
            <w:pPr>
              <w:pStyle w:val="ListParagraph"/>
              <w:rPr>
                <w:rFonts w:eastAsia="宋体" w:cs="Arial"/>
                <w:lang w:val="en-US" w:eastAsia="zh-CN"/>
              </w:rPr>
            </w:pPr>
          </w:p>
          <w:p w14:paraId="09E7A16B" w14:textId="72D33DFA" w:rsidR="00FB1F1D" w:rsidRDefault="00FB1F1D" w:rsidP="00440356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Editorial for better consistency with </w:t>
            </w:r>
            <w:r w:rsidR="00B63D5B">
              <w:rPr>
                <w:rFonts w:eastAsia="宋体" w:cs="Arial"/>
                <w:lang w:val="en-US" w:eastAsia="zh-CN"/>
              </w:rPr>
              <w:t xml:space="preserve">rest of the spec. </w:t>
            </w:r>
          </w:p>
          <w:p w14:paraId="16C05113" w14:textId="77777777" w:rsidR="00440356" w:rsidRPr="00440356" w:rsidRDefault="00440356" w:rsidP="00440356">
            <w:pPr>
              <w:pStyle w:val="ListParagraph"/>
              <w:rPr>
                <w:rFonts w:eastAsia="宋体" w:cs="Arial"/>
                <w:lang w:val="en-US" w:eastAsia="zh-CN"/>
              </w:rPr>
            </w:pPr>
          </w:p>
          <w:p w14:paraId="0DB7884E" w14:textId="5E750774" w:rsidR="00440356" w:rsidRDefault="00440356" w:rsidP="0044035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Based on the </w:t>
            </w:r>
            <w:proofErr w:type="spellStart"/>
            <w:r>
              <w:rPr>
                <w:lang w:eastAsia="zh-CN"/>
              </w:rPr>
              <w:t>SoD</w:t>
            </w:r>
            <w:proofErr w:type="spellEnd"/>
            <w:r>
              <w:rPr>
                <w:lang w:eastAsia="zh-CN"/>
              </w:rPr>
              <w:t xml:space="preserve"> </w:t>
            </w:r>
            <w:r w:rsidRPr="00D15E81">
              <w:rPr>
                <w:lang w:eastAsia="zh-CN"/>
              </w:rPr>
              <w:t>R3-223789</w:t>
            </w:r>
            <w:r>
              <w:rPr>
                <w:lang w:eastAsia="zh-CN"/>
              </w:rPr>
              <w:t xml:space="preserve">, RAN3 has the following agreement in the Chair’s note. </w:t>
            </w:r>
          </w:p>
          <w:p w14:paraId="54F4C6DE" w14:textId="77777777" w:rsidR="00440356" w:rsidRPr="00D15E81" w:rsidRDefault="00440356" w:rsidP="00440356">
            <w:pPr>
              <w:pStyle w:val="CRCoverPage"/>
              <w:numPr>
                <w:ilvl w:val="0"/>
                <w:numId w:val="14"/>
              </w:numPr>
              <w:spacing w:after="0"/>
              <w:rPr>
                <w:bCs/>
                <w:color w:val="008000"/>
                <w:sz w:val="18"/>
              </w:rPr>
            </w:pPr>
            <w:r w:rsidRPr="00D15E81">
              <w:rPr>
                <w:bCs/>
                <w:color w:val="008000"/>
                <w:sz w:val="18"/>
              </w:rPr>
              <w:lastRenderedPageBreak/>
              <w:t xml:space="preserve">For SN initiated Inter-SN CPC, RRC Container for CG-Config message can be sent in per target SN manner for better association between the suggested </w:t>
            </w:r>
            <w:proofErr w:type="spellStart"/>
            <w:r w:rsidRPr="00D15E81">
              <w:rPr>
                <w:bCs/>
                <w:color w:val="008000"/>
                <w:sz w:val="18"/>
              </w:rPr>
              <w:t>PSCells</w:t>
            </w:r>
            <w:proofErr w:type="spellEnd"/>
            <w:r w:rsidRPr="00D15E81">
              <w:rPr>
                <w:bCs/>
                <w:color w:val="008000"/>
                <w:sz w:val="18"/>
              </w:rPr>
              <w:t xml:space="preserve"> in CG-Config and target SN.</w:t>
            </w:r>
          </w:p>
          <w:p w14:paraId="4D7E04C5" w14:textId="77777777" w:rsidR="00440356" w:rsidRPr="00D15E81" w:rsidRDefault="00440356" w:rsidP="00440356">
            <w:pPr>
              <w:pStyle w:val="CRCoverPage"/>
              <w:numPr>
                <w:ilvl w:val="0"/>
                <w:numId w:val="14"/>
              </w:numPr>
              <w:spacing w:after="0"/>
              <w:rPr>
                <w:bCs/>
                <w:color w:val="008000"/>
                <w:sz w:val="18"/>
              </w:rPr>
            </w:pPr>
            <w:r w:rsidRPr="00D15E81">
              <w:rPr>
                <w:bCs/>
                <w:color w:val="008000"/>
                <w:sz w:val="18"/>
              </w:rPr>
              <w:t xml:space="preserve">In case of SN initiated inter SN CPC, if the step 2 is skipped, i.e., MN does not inform S-SN about the list of </w:t>
            </w:r>
            <w:proofErr w:type="spellStart"/>
            <w:r w:rsidRPr="00D15E81">
              <w:rPr>
                <w:bCs/>
                <w:color w:val="008000"/>
                <w:sz w:val="18"/>
              </w:rPr>
              <w:t>PSCells</w:t>
            </w:r>
            <w:proofErr w:type="spellEnd"/>
            <w:r w:rsidRPr="00D15E81">
              <w:rPr>
                <w:bCs/>
                <w:color w:val="008000"/>
                <w:sz w:val="18"/>
              </w:rPr>
              <w:t xml:space="preserve"> prepared by T-SN using SN MODIFICAITION REQUEST message, MN will include the list of prepared </w:t>
            </w:r>
            <w:proofErr w:type="spellStart"/>
            <w:r w:rsidRPr="00D15E81">
              <w:rPr>
                <w:bCs/>
                <w:color w:val="008000"/>
                <w:sz w:val="18"/>
              </w:rPr>
              <w:t>PSCells</w:t>
            </w:r>
            <w:proofErr w:type="spellEnd"/>
            <w:r w:rsidRPr="00D15E81">
              <w:rPr>
                <w:bCs/>
                <w:color w:val="008000"/>
                <w:sz w:val="18"/>
              </w:rPr>
              <w:t xml:space="preserve"> to S-SN in the SN CHANGE CONFIRM message</w:t>
            </w:r>
          </w:p>
          <w:p w14:paraId="7689D666" w14:textId="77777777" w:rsidR="00440356" w:rsidRPr="00D15E81" w:rsidRDefault="00440356" w:rsidP="00440356">
            <w:pPr>
              <w:pStyle w:val="CRCoverPage"/>
              <w:numPr>
                <w:ilvl w:val="0"/>
                <w:numId w:val="14"/>
              </w:numPr>
              <w:spacing w:after="0"/>
              <w:rPr>
                <w:bCs/>
                <w:color w:val="008000"/>
                <w:sz w:val="18"/>
              </w:rPr>
            </w:pPr>
            <w:r w:rsidRPr="0031017C">
              <w:rPr>
                <w:bCs/>
                <w:color w:val="008000"/>
                <w:sz w:val="18"/>
              </w:rPr>
              <w:t xml:space="preserve">The “Maximum Number of </w:t>
            </w:r>
            <w:proofErr w:type="spellStart"/>
            <w:r w:rsidRPr="0031017C">
              <w:rPr>
                <w:bCs/>
                <w:color w:val="008000"/>
                <w:sz w:val="18"/>
              </w:rPr>
              <w:t>PSCells</w:t>
            </w:r>
            <w:proofErr w:type="spellEnd"/>
            <w:r w:rsidRPr="0031017C">
              <w:rPr>
                <w:bCs/>
                <w:color w:val="008000"/>
                <w:sz w:val="18"/>
              </w:rPr>
              <w:t xml:space="preserve"> To Prepare” IE in the SN CHANGE REQUIRED message should be present as Mandatory.</w:t>
            </w:r>
          </w:p>
          <w:p w14:paraId="20F30948" w14:textId="77777777" w:rsidR="00440356" w:rsidRDefault="00440356" w:rsidP="00440356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D15E81">
              <w:rPr>
                <w:bCs/>
                <w:color w:val="008000"/>
                <w:sz w:val="18"/>
              </w:rPr>
              <w:t xml:space="preserve">Add Target SN-ID of accepted </w:t>
            </w:r>
            <w:proofErr w:type="spellStart"/>
            <w:r w:rsidRPr="00D15E81">
              <w:rPr>
                <w:bCs/>
                <w:color w:val="008000"/>
                <w:sz w:val="18"/>
              </w:rPr>
              <w:t>PSCells</w:t>
            </w:r>
            <w:proofErr w:type="spellEnd"/>
            <w:r w:rsidRPr="00D15E81">
              <w:rPr>
                <w:bCs/>
                <w:color w:val="008000"/>
                <w:sz w:val="18"/>
              </w:rPr>
              <w:t xml:space="preserve"> in SN MODIFICATION REQUEST message for SN initiated CPAC.</w:t>
            </w:r>
          </w:p>
          <w:p w14:paraId="2CFD916A" w14:textId="77777777" w:rsidR="00440356" w:rsidRDefault="00440356" w:rsidP="00440356">
            <w:pPr>
              <w:pStyle w:val="ListParagraph"/>
              <w:overflowPunct/>
              <w:autoSpaceDE/>
              <w:autoSpaceDN/>
              <w:adjustRightInd/>
              <w:spacing w:after="0" w:line="256" w:lineRule="auto"/>
              <w:ind w:left="460"/>
              <w:textAlignment w:val="auto"/>
              <w:rPr>
                <w:rFonts w:eastAsia="宋体" w:cs="Arial"/>
                <w:lang w:val="en-US" w:eastAsia="zh-CN"/>
              </w:rPr>
            </w:pPr>
          </w:p>
          <w:p w14:paraId="437CD61D" w14:textId="6AA4309A" w:rsidR="00546D38" w:rsidRPr="00546D38" w:rsidRDefault="00546D38" w:rsidP="00546D38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</w:p>
        </w:tc>
      </w:tr>
      <w:tr w:rsidR="005B4D29" w:rsidRPr="005B4D29" w14:paraId="6B268EA2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0626C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3C9B81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6CDABD12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3AD6E9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AD6E43" w14:textId="77777777" w:rsid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br/>
            </w:r>
            <w:r w:rsidR="006812ED">
              <w:rPr>
                <w:rFonts w:eastAsia="宋体" w:cs="Arial"/>
                <w:lang w:eastAsia="en-US"/>
              </w:rPr>
              <w:t xml:space="preserve">1. Change </w:t>
            </w:r>
            <w:r w:rsidR="006E1BA4">
              <w:rPr>
                <w:rFonts w:eastAsia="宋体" w:cs="Arial"/>
                <w:lang w:eastAsia="en-US"/>
              </w:rPr>
              <w:t xml:space="preserve">“shall” to “may” when it comes to MN including </w:t>
            </w:r>
            <w:r w:rsidR="006E1BA4" w:rsidRPr="006E1BA4">
              <w:rPr>
                <w:rFonts w:eastAsia="宋体" w:cs="Arial"/>
                <w:lang w:eastAsia="en-US"/>
              </w:rPr>
              <w:t xml:space="preserve">Conditional </w:t>
            </w:r>
            <w:proofErr w:type="spellStart"/>
            <w:r w:rsidR="006E1BA4" w:rsidRPr="006E1BA4">
              <w:rPr>
                <w:rFonts w:eastAsia="宋体" w:cs="Arial"/>
                <w:lang w:eastAsia="en-US"/>
              </w:rPr>
              <w:t>PSCell</w:t>
            </w:r>
            <w:proofErr w:type="spellEnd"/>
            <w:r w:rsidR="006E1BA4" w:rsidRPr="006E1BA4">
              <w:rPr>
                <w:rFonts w:eastAsia="宋体" w:cs="Arial"/>
                <w:lang w:eastAsia="en-US"/>
              </w:rPr>
              <w:t xml:space="preserve"> Change Information Confirm IE in the SGNB CHANGE CONFIRM message</w:t>
            </w:r>
          </w:p>
          <w:p w14:paraId="4C879775" w14:textId="77777777" w:rsidR="006E1BA4" w:rsidRDefault="006E1BA4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  <w:p w14:paraId="54C10FC3" w14:textId="72F362E3" w:rsidR="006E1BA4" w:rsidRDefault="006E1BA4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>
              <w:rPr>
                <w:rFonts w:eastAsia="宋体" w:cs="Arial"/>
                <w:lang w:eastAsia="en-US"/>
              </w:rPr>
              <w:t xml:space="preserve">2. </w:t>
            </w:r>
            <w:r w:rsidR="00B63D5B">
              <w:rPr>
                <w:rFonts w:eastAsia="宋体" w:cs="Arial"/>
                <w:lang w:eastAsia="en-US"/>
              </w:rPr>
              <w:t xml:space="preserve">Add the associated target SN Identity for </w:t>
            </w:r>
            <w:r w:rsidR="00DC77F7">
              <w:rPr>
                <w:rFonts w:eastAsia="宋体" w:cs="Arial"/>
                <w:lang w:eastAsia="en-US"/>
              </w:rPr>
              <w:t xml:space="preserve">prepared </w:t>
            </w:r>
            <w:proofErr w:type="spellStart"/>
            <w:r w:rsidR="00DC77F7">
              <w:rPr>
                <w:rFonts w:eastAsia="宋体" w:cs="Arial"/>
                <w:lang w:eastAsia="en-US"/>
              </w:rPr>
              <w:t>PSCells</w:t>
            </w:r>
            <w:proofErr w:type="spellEnd"/>
            <w:r w:rsidR="00B63D5B">
              <w:rPr>
                <w:rFonts w:eastAsia="宋体" w:cs="Arial"/>
                <w:lang w:eastAsia="en-US"/>
              </w:rPr>
              <w:t xml:space="preserve"> in the SN MODIFICATION REQUEST message</w:t>
            </w:r>
          </w:p>
          <w:p w14:paraId="7E258364" w14:textId="002E86F2" w:rsidR="00DC77F7" w:rsidRDefault="00DC77F7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  <w:p w14:paraId="13FBAFE2" w14:textId="155897F5" w:rsidR="00DC77F7" w:rsidRDefault="00DC77F7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>
              <w:rPr>
                <w:rFonts w:eastAsia="宋体" w:cs="Arial"/>
                <w:lang w:eastAsia="en-US"/>
              </w:rPr>
              <w:t xml:space="preserve">3. RRC Container for </w:t>
            </w:r>
            <w:r>
              <w:rPr>
                <w:rFonts w:eastAsia="宋体" w:cs="Arial" w:hint="eastAsia"/>
                <w:lang w:eastAsia="zh-CN"/>
              </w:rPr>
              <w:t>CG</w:t>
            </w:r>
            <w:r>
              <w:rPr>
                <w:rFonts w:eastAsia="宋体" w:cs="Arial"/>
                <w:lang w:eastAsia="en-US"/>
              </w:rPr>
              <w:t>-Config message can be sent in per tar</w:t>
            </w:r>
            <w:r>
              <w:rPr>
                <w:rFonts w:eastAsia="宋体" w:cs="Arial" w:hint="eastAsia"/>
                <w:lang w:eastAsia="zh-CN"/>
              </w:rPr>
              <w:t>get</w:t>
            </w:r>
            <w:r>
              <w:rPr>
                <w:rFonts w:eastAsia="宋体" w:cs="Arial"/>
                <w:lang w:eastAsia="en-US"/>
              </w:rPr>
              <w:t xml:space="preserve"> SN manner</w:t>
            </w:r>
            <w:r w:rsidR="008658A8">
              <w:rPr>
                <w:rFonts w:eastAsia="宋体" w:cs="Arial"/>
                <w:lang w:eastAsia="en-US"/>
              </w:rPr>
              <w:t xml:space="preserve"> for better association between the suggested </w:t>
            </w:r>
            <w:proofErr w:type="spellStart"/>
            <w:r w:rsidR="008658A8">
              <w:rPr>
                <w:rFonts w:eastAsia="宋体" w:cs="Arial"/>
                <w:lang w:eastAsia="en-US"/>
              </w:rPr>
              <w:t>PSCells</w:t>
            </w:r>
            <w:proofErr w:type="spellEnd"/>
            <w:r w:rsidR="008658A8">
              <w:rPr>
                <w:rFonts w:eastAsia="宋体" w:cs="Arial"/>
                <w:lang w:eastAsia="en-US"/>
              </w:rPr>
              <w:t xml:space="preserve"> in CG-Config and target SN.</w:t>
            </w:r>
            <w:r>
              <w:rPr>
                <w:rFonts w:eastAsia="宋体" w:cs="Arial"/>
                <w:lang w:eastAsia="en-US"/>
              </w:rPr>
              <w:t xml:space="preserve"> </w:t>
            </w:r>
          </w:p>
          <w:p w14:paraId="02CA46FB" w14:textId="2511CEC5" w:rsidR="00DC24F1" w:rsidRDefault="00DC24F1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  <w:p w14:paraId="7DD169B9" w14:textId="678B83EC" w:rsidR="009A66F1" w:rsidRDefault="00DC24F1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>
              <w:rPr>
                <w:rFonts w:eastAsia="宋体" w:cs="Arial"/>
                <w:lang w:eastAsia="en-US"/>
              </w:rPr>
              <w:t xml:space="preserve">4. Change the presence for </w:t>
            </w:r>
            <w:r>
              <w:rPr>
                <w:rFonts w:eastAsia="宋体" w:cs="Arial"/>
                <w:lang w:val="en-US" w:eastAsia="zh-CN"/>
              </w:rPr>
              <w:t>the</w:t>
            </w:r>
            <w:r>
              <w:rPr>
                <w:rFonts w:eastAsia="等线" w:cs="Arial"/>
                <w:sz w:val="18"/>
                <w:lang w:eastAsia="zh-CN"/>
              </w:rPr>
              <w:t xml:space="preserve"> “</w:t>
            </w:r>
            <w:r w:rsidRPr="007E7C50">
              <w:rPr>
                <w:rFonts w:eastAsia="等线" w:cs="Arial"/>
                <w:sz w:val="18"/>
                <w:lang w:eastAsia="zh-CN"/>
              </w:rPr>
              <w:t xml:space="preserve">Maximum Number of </w:t>
            </w: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PSCells</w:t>
            </w:r>
            <w:proofErr w:type="spellEnd"/>
            <w:r w:rsidRPr="007E7C50">
              <w:rPr>
                <w:rFonts w:eastAsia="等线" w:cs="Arial"/>
                <w:sz w:val="18"/>
                <w:lang w:eastAsia="zh-CN"/>
              </w:rPr>
              <w:t xml:space="preserve"> To Prepare</w:t>
            </w:r>
            <w:r>
              <w:rPr>
                <w:rFonts w:eastAsia="等线" w:cs="Arial"/>
                <w:sz w:val="18"/>
                <w:lang w:eastAsia="zh-CN"/>
              </w:rPr>
              <w:t>” IE in the SN CHANGE REQUIRED message from “O” to “M”</w:t>
            </w:r>
          </w:p>
          <w:p w14:paraId="3F28A3B9" w14:textId="77777777" w:rsidR="00FD4EC1" w:rsidRDefault="00FD4EC1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  <w:p w14:paraId="7E2FC4CE" w14:textId="659CB292" w:rsidR="009A66F1" w:rsidRDefault="00FD4EC1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>
              <w:rPr>
                <w:rFonts w:eastAsia="宋体" w:cs="Arial"/>
                <w:lang w:eastAsia="en-US"/>
              </w:rPr>
              <w:t>5</w:t>
            </w:r>
            <w:r w:rsidR="009A66F1">
              <w:rPr>
                <w:rFonts w:eastAsia="宋体" w:cs="Arial"/>
                <w:lang w:eastAsia="en-US"/>
              </w:rPr>
              <w:t xml:space="preserve">. </w:t>
            </w:r>
            <w:r w:rsidR="008B317D">
              <w:rPr>
                <w:rFonts w:eastAsia="宋体" w:cs="Arial"/>
                <w:lang w:eastAsia="en-US"/>
              </w:rPr>
              <w:t xml:space="preserve">editorial, “NR” </w:t>
            </w:r>
            <w:proofErr w:type="spellStart"/>
            <w:r w:rsidR="008B317D">
              <w:rPr>
                <w:rFonts w:eastAsia="宋体" w:cs="Arial"/>
                <w:lang w:eastAsia="en-US"/>
              </w:rPr>
              <w:t>RRCReconfigurationComplete</w:t>
            </w:r>
            <w:proofErr w:type="spellEnd"/>
            <w:r w:rsidR="008B317D">
              <w:rPr>
                <w:rFonts w:eastAsia="宋体" w:cs="Arial"/>
                <w:lang w:eastAsia="en-US"/>
              </w:rPr>
              <w:t xml:space="preserve"> message to be consistent with other part of the spec. </w:t>
            </w:r>
            <w:r w:rsidR="00DC24F1">
              <w:rPr>
                <w:rFonts w:eastAsia="宋体" w:cs="Arial"/>
                <w:lang w:eastAsia="en-US"/>
              </w:rPr>
              <w:t xml:space="preserve">“target SN” is changed to “target </w:t>
            </w:r>
            <w:proofErr w:type="spellStart"/>
            <w:r w:rsidR="00DC24F1">
              <w:rPr>
                <w:rFonts w:eastAsia="宋体" w:cs="Arial"/>
                <w:lang w:eastAsia="en-US"/>
              </w:rPr>
              <w:t>SgNB</w:t>
            </w:r>
            <w:proofErr w:type="spellEnd"/>
            <w:r w:rsidR="00DC24F1">
              <w:rPr>
                <w:rFonts w:eastAsia="宋体" w:cs="Arial"/>
                <w:lang w:eastAsia="en-US"/>
              </w:rPr>
              <w:t>”</w:t>
            </w:r>
          </w:p>
          <w:p w14:paraId="477B725D" w14:textId="02A23EBA" w:rsidR="00DD02D1" w:rsidRDefault="00DD02D1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  <w:p w14:paraId="2A1BB7AB" w14:textId="77777777" w:rsidR="00DD02D1" w:rsidRDefault="00DD02D1" w:rsidP="00DD02D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461F5F0" w14:textId="77777777" w:rsidR="00DD02D1" w:rsidRDefault="00DD02D1" w:rsidP="00DD02D1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D24B15C" w14:textId="0C18A66E" w:rsidR="00DD02D1" w:rsidRPr="00DD02D1" w:rsidRDefault="00DD02D1" w:rsidP="00DD02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CR has isolated impact because it only </w:t>
            </w:r>
            <w:proofErr w:type="gramStart"/>
            <w:r>
              <w:t>impact</w:t>
            </w:r>
            <w:proofErr w:type="gramEnd"/>
            <w:r>
              <w:t xml:space="preserve"> </w:t>
            </w:r>
            <w:r w:rsidR="00812D7A">
              <w:t>the CPAC</w:t>
            </w:r>
            <w:r w:rsidRPr="00DD02D1">
              <w:t>.</w:t>
            </w:r>
          </w:p>
          <w:p w14:paraId="254D12C1" w14:textId="77777777" w:rsidR="00DD02D1" w:rsidRDefault="00DD02D1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  <w:p w14:paraId="53653623" w14:textId="5A8A140B" w:rsidR="00546D38" w:rsidRPr="005B4D29" w:rsidRDefault="00546D38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</w:tc>
      </w:tr>
      <w:tr w:rsidR="005B4D29" w:rsidRPr="005B4D29" w14:paraId="130DDDE3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944C0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4B4EE" w14:textId="3BE5D7EC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5BF660EB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0615A0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B9CD8C" w14:textId="1D510434" w:rsidR="005B4D29" w:rsidRDefault="003814DD" w:rsidP="00546D3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 w:rsidRPr="00546D38">
              <w:rPr>
                <w:rFonts w:eastAsia="宋体" w:cs="Arial"/>
                <w:lang w:val="en-US" w:eastAsia="zh-CN"/>
              </w:rPr>
              <w:t xml:space="preserve">MN would always provide the prepared </w:t>
            </w:r>
            <w:proofErr w:type="spellStart"/>
            <w:r w:rsidRPr="00546D38">
              <w:rPr>
                <w:rFonts w:eastAsia="宋体" w:cs="Arial"/>
                <w:lang w:val="en-US" w:eastAsia="zh-CN"/>
              </w:rPr>
              <w:t>PSCell</w:t>
            </w:r>
            <w:proofErr w:type="spellEnd"/>
            <w:r w:rsidRPr="00546D38">
              <w:rPr>
                <w:rFonts w:eastAsia="宋体" w:cs="Arial"/>
                <w:lang w:val="en-US" w:eastAsia="zh-CN"/>
              </w:rPr>
              <w:t xml:space="preserve"> list in the SN CHANGE CONFIRM message which is incorrect. </w:t>
            </w:r>
          </w:p>
          <w:p w14:paraId="481AF2AA" w14:textId="77777777" w:rsidR="00546D38" w:rsidRPr="00546D38" w:rsidRDefault="00546D38" w:rsidP="00546D38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</w:p>
          <w:p w14:paraId="46726866" w14:textId="7724A1F2" w:rsidR="00546D38" w:rsidRDefault="00DF2784" w:rsidP="00546D3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There will be problem to associate prepared </w:t>
            </w:r>
            <w:proofErr w:type="spellStart"/>
            <w:r>
              <w:rPr>
                <w:rFonts w:eastAsia="宋体" w:cs="Arial"/>
                <w:lang w:val="en-US" w:eastAsia="zh-CN"/>
              </w:rPr>
              <w:t>PSCells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with target SN</w:t>
            </w:r>
            <w:r w:rsidR="00923BCD">
              <w:rPr>
                <w:rFonts w:eastAsia="宋体" w:cs="Arial"/>
                <w:lang w:val="en-US" w:eastAsia="zh-CN"/>
              </w:rPr>
              <w:t xml:space="preserve"> in SN initiated CPC</w:t>
            </w:r>
            <w:r>
              <w:rPr>
                <w:rFonts w:eastAsia="宋体" w:cs="Arial"/>
                <w:lang w:val="en-US" w:eastAsia="zh-CN"/>
              </w:rPr>
              <w:t>.</w:t>
            </w:r>
          </w:p>
          <w:p w14:paraId="6C1BFBD4" w14:textId="77777777" w:rsidR="00DF2784" w:rsidRPr="00DF2784" w:rsidRDefault="00DF2784" w:rsidP="00DF2784">
            <w:pPr>
              <w:pStyle w:val="ListParagraph"/>
              <w:rPr>
                <w:rFonts w:eastAsia="宋体" w:cs="Arial"/>
                <w:lang w:val="en-US" w:eastAsia="zh-CN"/>
              </w:rPr>
            </w:pPr>
          </w:p>
          <w:p w14:paraId="3C7192DD" w14:textId="6065199F" w:rsidR="00DF2784" w:rsidRDefault="00DF2784" w:rsidP="00546D3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There will be problem to</w:t>
            </w:r>
            <w:r w:rsidR="009712A5">
              <w:rPr>
                <w:rFonts w:eastAsia="宋体" w:cs="Arial"/>
                <w:lang w:val="en-US" w:eastAsia="zh-CN"/>
              </w:rPr>
              <w:t xml:space="preserve"> associate the suggested </w:t>
            </w:r>
            <w:proofErr w:type="spellStart"/>
            <w:r w:rsidR="009712A5">
              <w:rPr>
                <w:rFonts w:eastAsia="宋体" w:cs="Arial"/>
                <w:lang w:val="en-US" w:eastAsia="zh-CN"/>
              </w:rPr>
              <w:t>PSCells</w:t>
            </w:r>
            <w:proofErr w:type="spellEnd"/>
            <w:r w:rsidR="009712A5">
              <w:rPr>
                <w:rFonts w:eastAsia="宋体" w:cs="Arial"/>
                <w:lang w:val="en-US" w:eastAsia="zh-CN"/>
              </w:rPr>
              <w:t xml:space="preserve"> with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 w:rsidR="009712A5">
              <w:rPr>
                <w:rFonts w:eastAsia="宋体" w:cs="Arial"/>
                <w:lang w:val="en-US" w:eastAsia="zh-CN"/>
              </w:rPr>
              <w:t>target SN in SN initiated CPC</w:t>
            </w:r>
          </w:p>
          <w:p w14:paraId="65AF2073" w14:textId="77777777" w:rsidR="007606A4" w:rsidRPr="007606A4" w:rsidRDefault="007606A4" w:rsidP="00817A4C">
            <w:pPr>
              <w:pStyle w:val="ListParagraph"/>
              <w:rPr>
                <w:rFonts w:eastAsia="宋体" w:cs="Arial"/>
                <w:lang w:val="en-US" w:eastAsia="zh-CN"/>
              </w:rPr>
            </w:pPr>
          </w:p>
          <w:p w14:paraId="2194D4A9" w14:textId="3CD74432" w:rsidR="007606A4" w:rsidRDefault="007606A4" w:rsidP="00546D38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等线" w:cs="Arial"/>
                <w:sz w:val="18"/>
                <w:lang w:eastAsia="zh-CN"/>
              </w:rPr>
              <w:t xml:space="preserve">In SN initiated CPC, the target SN does not know up to how many candidate </w:t>
            </w:r>
            <w:proofErr w:type="spellStart"/>
            <w:r>
              <w:rPr>
                <w:rFonts w:eastAsia="等线" w:cs="Arial"/>
                <w:sz w:val="18"/>
                <w:lang w:eastAsia="zh-CN"/>
              </w:rPr>
              <w:t>PSCells</w:t>
            </w:r>
            <w:proofErr w:type="spellEnd"/>
            <w:r>
              <w:rPr>
                <w:rFonts w:eastAsia="等线" w:cs="Arial"/>
                <w:sz w:val="18"/>
                <w:lang w:eastAsia="zh-CN"/>
              </w:rPr>
              <w:t xml:space="preserve"> can it prepare. </w:t>
            </w:r>
          </w:p>
          <w:p w14:paraId="6D137BB1" w14:textId="77777777" w:rsidR="00546D38" w:rsidRPr="00546D38" w:rsidRDefault="00546D38" w:rsidP="00546D38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val="en-US" w:eastAsia="zh-CN"/>
              </w:rPr>
            </w:pPr>
          </w:p>
          <w:p w14:paraId="02784B88" w14:textId="182D4F89" w:rsidR="00546D38" w:rsidRPr="005B4D29" w:rsidRDefault="00546D38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val="en-US" w:eastAsia="zh-CN"/>
              </w:rPr>
            </w:pPr>
          </w:p>
        </w:tc>
      </w:tr>
      <w:tr w:rsidR="005B4D29" w:rsidRPr="005B4D29" w14:paraId="101C6A99" w14:textId="77777777" w:rsidTr="005B4D29">
        <w:tc>
          <w:tcPr>
            <w:tcW w:w="2694" w:type="dxa"/>
            <w:gridSpan w:val="2"/>
          </w:tcPr>
          <w:p w14:paraId="15F1004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9A4534C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126FBA7A" w14:textId="77777777" w:rsidTr="005B4D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3216D9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A33D33" w14:textId="168217B3" w:rsidR="005B4D29" w:rsidRPr="005B4D29" w:rsidRDefault="00937EC1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val="en-US" w:eastAsia="zh-CN"/>
              </w:rPr>
            </w:pPr>
            <w:r w:rsidRPr="00937EC1">
              <w:rPr>
                <w:rFonts w:eastAsia="宋体" w:cs="Arial"/>
                <w:lang w:val="en-US" w:eastAsia="zh-CN"/>
              </w:rPr>
              <w:t>8.7.8.2</w:t>
            </w:r>
            <w:r>
              <w:rPr>
                <w:rFonts w:eastAsia="宋体" w:cs="Arial"/>
                <w:lang w:val="en-US" w:eastAsia="zh-CN"/>
              </w:rPr>
              <w:t xml:space="preserve">, </w:t>
            </w:r>
            <w:r w:rsidRPr="00937EC1">
              <w:rPr>
                <w:rFonts w:eastAsia="宋体" w:cs="Arial"/>
                <w:lang w:val="en-US" w:eastAsia="zh-CN"/>
              </w:rPr>
              <w:t>9.1.4.</w:t>
            </w:r>
            <w:r w:rsidR="00593F87">
              <w:rPr>
                <w:rFonts w:eastAsia="宋体" w:cs="Arial"/>
                <w:lang w:val="en-US" w:eastAsia="zh-CN"/>
              </w:rPr>
              <w:t>5, 9.4.1.17, 9.1.4.18</w:t>
            </w:r>
            <w:r w:rsidR="0071538E">
              <w:rPr>
                <w:rFonts w:eastAsia="宋体" w:cs="Arial"/>
                <w:lang w:val="en-US" w:eastAsia="zh-CN"/>
              </w:rPr>
              <w:t>, 9.3.5, 9.3.7</w:t>
            </w:r>
          </w:p>
        </w:tc>
      </w:tr>
      <w:tr w:rsidR="005B4D29" w:rsidRPr="005B4D29" w14:paraId="6D27A7EC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191FD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A958A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08375667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61EBF1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A542E9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en-US"/>
              </w:rPr>
            </w:pPr>
            <w:r w:rsidRPr="005B4D29">
              <w:rPr>
                <w:rFonts w:eastAsia="宋体" w:cs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ADA0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en-US"/>
              </w:rPr>
            </w:pPr>
            <w:r w:rsidRPr="005B4D29">
              <w:rPr>
                <w:rFonts w:eastAsia="宋体" w:cs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985A9D1" w14:textId="77777777" w:rsidR="005B4D29" w:rsidRPr="005B4D29" w:rsidRDefault="005B4D29" w:rsidP="005B4D2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096D6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eastAsia="宋体" w:cs="Arial"/>
                <w:lang w:eastAsia="en-US"/>
              </w:rPr>
            </w:pPr>
          </w:p>
        </w:tc>
      </w:tr>
      <w:tr w:rsidR="005B4D29" w:rsidRPr="005B4D29" w14:paraId="00B12035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FA6BE8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0A8FDB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3D7F99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zh-CN"/>
              </w:rPr>
            </w:pPr>
            <w:r w:rsidRPr="005B4D29">
              <w:rPr>
                <w:rFonts w:eastAsia="宋体" w:cs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5515E0" w14:textId="77777777" w:rsidR="005B4D29" w:rsidRPr="005B4D29" w:rsidRDefault="005B4D29" w:rsidP="005B4D2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 xml:space="preserve"> Other core specifications</w:t>
            </w:r>
            <w:r w:rsidRPr="005B4D29">
              <w:rPr>
                <w:rFonts w:eastAsia="宋体" w:cs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3537F9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>TS/TR ... CR ...</w:t>
            </w:r>
          </w:p>
        </w:tc>
      </w:tr>
      <w:tr w:rsidR="005B4D29" w:rsidRPr="005B4D29" w14:paraId="24A8794A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2D2F14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73D0FC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2513CD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zh-CN"/>
              </w:rPr>
            </w:pPr>
            <w:r w:rsidRPr="005B4D29">
              <w:rPr>
                <w:rFonts w:eastAsia="宋体" w:cs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5755CCE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7604F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 xml:space="preserve">TS/TR ... CR ... </w:t>
            </w:r>
          </w:p>
        </w:tc>
      </w:tr>
      <w:tr w:rsidR="005B4D29" w:rsidRPr="005B4D29" w14:paraId="753FC3BA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41E50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(</w:t>
            </w:r>
            <w:proofErr w:type="gramStart"/>
            <w:r w:rsidRPr="005B4D29">
              <w:rPr>
                <w:rFonts w:eastAsia="宋体" w:cs="Arial"/>
                <w:b/>
                <w:i/>
                <w:lang w:eastAsia="en-US"/>
              </w:rPr>
              <w:t>show</w:t>
            </w:r>
            <w:proofErr w:type="gramEnd"/>
            <w:r w:rsidRPr="005B4D29">
              <w:rPr>
                <w:rFonts w:eastAsia="宋体" w:cs="Arial"/>
                <w:b/>
                <w:i/>
                <w:lang w:eastAsia="en-US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FB6D1B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959247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宋体" w:cs="Arial"/>
                <w:b/>
                <w:caps/>
                <w:lang w:eastAsia="zh-CN"/>
              </w:rPr>
            </w:pPr>
            <w:r w:rsidRPr="005B4D29">
              <w:rPr>
                <w:rFonts w:eastAsia="宋体" w:cs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19962C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A2CA8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eastAsia="宋体" w:cs="Arial"/>
                <w:lang w:eastAsia="en-US"/>
              </w:rPr>
            </w:pPr>
            <w:r w:rsidRPr="005B4D29">
              <w:rPr>
                <w:rFonts w:eastAsia="宋体" w:cs="Arial"/>
                <w:lang w:eastAsia="en-US"/>
              </w:rPr>
              <w:t xml:space="preserve">TS/TR ... CR ... </w:t>
            </w:r>
          </w:p>
        </w:tc>
      </w:tr>
      <w:tr w:rsidR="005B4D29" w:rsidRPr="005B4D29" w14:paraId="43D7E912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4A2FE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2DBDD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lang w:eastAsia="en-US"/>
              </w:rPr>
            </w:pPr>
          </w:p>
        </w:tc>
      </w:tr>
      <w:tr w:rsidR="005B4D29" w:rsidRPr="005B4D29" w14:paraId="52F26A61" w14:textId="77777777" w:rsidTr="005B4D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1531D4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56722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eastAsia="en-US"/>
              </w:rPr>
            </w:pPr>
          </w:p>
        </w:tc>
      </w:tr>
      <w:tr w:rsidR="005B4D29" w:rsidRPr="005B4D29" w14:paraId="2D91793F" w14:textId="77777777" w:rsidTr="005B4D2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7DBB6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E4B21B" w14:textId="77777777" w:rsidR="005B4D29" w:rsidRPr="005B4D29" w:rsidRDefault="005B4D2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sz w:val="8"/>
                <w:szCs w:val="8"/>
                <w:lang w:eastAsia="en-US"/>
              </w:rPr>
            </w:pPr>
          </w:p>
        </w:tc>
      </w:tr>
      <w:tr w:rsidR="005B4D29" w:rsidRPr="005B4D29" w14:paraId="45EF0D37" w14:textId="77777777" w:rsidTr="005B4D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52BA5" w14:textId="77777777" w:rsidR="005B4D29" w:rsidRPr="005B4D29" w:rsidRDefault="005B4D29" w:rsidP="005B4D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宋体" w:cs="Arial"/>
                <w:b/>
                <w:i/>
                <w:lang w:eastAsia="en-US"/>
              </w:rPr>
            </w:pPr>
            <w:r w:rsidRPr="005B4D29">
              <w:rPr>
                <w:rFonts w:eastAsia="宋体" w:cs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836E7" w14:textId="536D3767" w:rsidR="005B4D29" w:rsidRPr="005B4D29" w:rsidRDefault="002C0599" w:rsidP="005B4D29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eastAsia="宋体" w:cs="Arial"/>
                <w:lang w:eastAsia="en-US"/>
              </w:rPr>
            </w:pPr>
            <w:r w:rsidRPr="002C0599">
              <w:rPr>
                <w:rFonts w:eastAsia="宋体" w:cs="Arial"/>
                <w:lang w:eastAsia="en-US"/>
              </w:rPr>
              <w:t>R3-223314</w:t>
            </w:r>
          </w:p>
        </w:tc>
      </w:tr>
    </w:tbl>
    <w:p w14:paraId="7EDAD3E3" w14:textId="77777777" w:rsidR="005B4D29" w:rsidRPr="005B4D29" w:rsidRDefault="005B4D29" w:rsidP="005B4D29">
      <w:pPr>
        <w:overflowPunct/>
        <w:autoSpaceDE/>
        <w:autoSpaceDN/>
        <w:adjustRightInd/>
        <w:spacing w:after="0" w:line="256" w:lineRule="auto"/>
        <w:textAlignment w:val="auto"/>
        <w:rPr>
          <w:rFonts w:eastAsia="宋体" w:cs="Arial"/>
          <w:sz w:val="8"/>
          <w:szCs w:val="8"/>
          <w:lang w:eastAsia="en-US"/>
        </w:rPr>
      </w:pPr>
    </w:p>
    <w:p w14:paraId="6F470133" w14:textId="2D4578A1" w:rsidR="005B4D29" w:rsidRDefault="005B4D29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7778F979" w14:textId="77777777" w:rsidR="00E40BE2" w:rsidRPr="002E239C" w:rsidRDefault="00E40BE2" w:rsidP="00E40BE2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lastRenderedPageBreak/>
        <w:t>-</w:t>
      </w:r>
      <w:r w:rsidRPr="00E00F53">
        <w:rPr>
          <w:b/>
          <w:bCs/>
          <w:color w:val="FF0000"/>
          <w:highlight w:val="yellow"/>
          <w:lang w:eastAsia="zh-CN"/>
        </w:rPr>
        <w:t>-------------------------------------------------- Change Starts -----------------------------------------------------------------</w:t>
      </w:r>
    </w:p>
    <w:p w14:paraId="241922B2" w14:textId="77777777" w:rsidR="00E64338" w:rsidRPr="00E64338" w:rsidRDefault="00E64338" w:rsidP="00E64338">
      <w:pPr>
        <w:keepNext/>
        <w:keepLines/>
        <w:spacing w:before="120"/>
        <w:ind w:left="1134" w:hanging="1134"/>
        <w:outlineLvl w:val="2"/>
        <w:rPr>
          <w:sz w:val="28"/>
          <w:lang w:eastAsia="ko-KR"/>
        </w:rPr>
      </w:pPr>
      <w:bookmarkStart w:id="1" w:name="_Toc20954305"/>
      <w:bookmarkStart w:id="2" w:name="_Toc29902309"/>
      <w:bookmarkStart w:id="3" w:name="_Toc29906313"/>
      <w:bookmarkStart w:id="4" w:name="_Toc36550303"/>
      <w:bookmarkStart w:id="5" w:name="_Toc45104031"/>
      <w:bookmarkStart w:id="6" w:name="_Toc45227527"/>
      <w:bookmarkStart w:id="7" w:name="_Toc45891341"/>
      <w:bookmarkStart w:id="8" w:name="_Toc51763979"/>
      <w:bookmarkStart w:id="9" w:name="_Toc56527978"/>
      <w:bookmarkStart w:id="10" w:name="_Toc64381945"/>
      <w:bookmarkStart w:id="11" w:name="_Toc66283520"/>
      <w:bookmarkStart w:id="12" w:name="_Toc67910896"/>
      <w:bookmarkStart w:id="13" w:name="_Toc73979674"/>
      <w:bookmarkStart w:id="14" w:name="_Toc88650398"/>
      <w:bookmarkStart w:id="15" w:name="_Toc97885525"/>
      <w:bookmarkStart w:id="16" w:name="_Toc98882645"/>
      <w:r w:rsidRPr="00E64338">
        <w:rPr>
          <w:sz w:val="28"/>
          <w:lang w:eastAsia="ko-KR"/>
        </w:rPr>
        <w:t>8.7.8</w:t>
      </w:r>
      <w:r w:rsidRPr="00E64338">
        <w:rPr>
          <w:sz w:val="28"/>
          <w:lang w:eastAsia="ko-KR"/>
        </w:rPr>
        <w:tab/>
      </w:r>
      <w:proofErr w:type="spellStart"/>
      <w:r w:rsidRPr="00E64338">
        <w:rPr>
          <w:sz w:val="28"/>
          <w:lang w:eastAsia="ko-KR"/>
        </w:rPr>
        <w:t>SgNB</w:t>
      </w:r>
      <w:proofErr w:type="spellEnd"/>
      <w:r w:rsidRPr="00E64338">
        <w:rPr>
          <w:sz w:val="28"/>
          <w:lang w:eastAsia="ko-KR"/>
        </w:rPr>
        <w:t xml:space="preserve"> Change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54CE5E" w14:textId="77777777" w:rsidR="00E64338" w:rsidRPr="00E64338" w:rsidRDefault="00E64338" w:rsidP="00E64338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17" w:name="_Toc20954306"/>
      <w:bookmarkStart w:id="18" w:name="_Toc29902310"/>
      <w:bookmarkStart w:id="19" w:name="_Toc29906314"/>
      <w:bookmarkStart w:id="20" w:name="_Toc36550304"/>
      <w:bookmarkStart w:id="21" w:name="_Toc45104032"/>
      <w:bookmarkStart w:id="22" w:name="_Toc45227528"/>
      <w:bookmarkStart w:id="23" w:name="_Toc45891342"/>
      <w:bookmarkStart w:id="24" w:name="_Toc51763980"/>
      <w:bookmarkStart w:id="25" w:name="_Toc56527979"/>
      <w:bookmarkStart w:id="26" w:name="_Toc64381946"/>
      <w:bookmarkStart w:id="27" w:name="_Toc66283521"/>
      <w:bookmarkStart w:id="28" w:name="_Toc67910897"/>
      <w:bookmarkStart w:id="29" w:name="_Toc73979675"/>
      <w:bookmarkStart w:id="30" w:name="_Toc88650399"/>
      <w:bookmarkStart w:id="31" w:name="_Toc97885526"/>
      <w:bookmarkStart w:id="32" w:name="_Toc98882646"/>
      <w:r w:rsidRPr="00E64338">
        <w:rPr>
          <w:sz w:val="24"/>
          <w:lang w:eastAsia="ko-KR"/>
        </w:rPr>
        <w:t>8.7.8.1</w:t>
      </w:r>
      <w:r w:rsidRPr="00E64338">
        <w:rPr>
          <w:sz w:val="24"/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77DE5D6" w14:textId="77777777" w:rsidR="00E64338" w:rsidRPr="00E64338" w:rsidRDefault="00E64338" w:rsidP="00E64338">
      <w:pPr>
        <w:rPr>
          <w:rFonts w:ascii="Times New Roman" w:hAnsi="Times New Roman"/>
          <w:lang w:eastAsia="zh-CN"/>
        </w:rPr>
      </w:pPr>
      <w:r w:rsidRPr="00E64338">
        <w:rPr>
          <w:rFonts w:ascii="Times New Roman" w:hAnsi="Times New Roman"/>
          <w:lang w:eastAsia="zh-CN"/>
        </w:rPr>
        <w:t xml:space="preserve">This procedure is used by the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zh-CN"/>
        </w:rPr>
        <w:t xml:space="preserve"> to change to another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zh-CN"/>
        </w:rPr>
        <w:t>.</w:t>
      </w:r>
    </w:p>
    <w:p w14:paraId="53E6F59E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 xml:space="preserve">The procedure uses </w:t>
      </w:r>
      <w:r w:rsidRPr="00E64338">
        <w:rPr>
          <w:rFonts w:ascii="Times New Roman" w:hAnsi="Times New Roman"/>
          <w:lang w:eastAsia="zh-CN"/>
        </w:rPr>
        <w:t>UE-associated signalling</w:t>
      </w:r>
      <w:r w:rsidRPr="00E64338">
        <w:rPr>
          <w:rFonts w:ascii="Times New Roman" w:hAnsi="Times New Roman"/>
          <w:lang w:eastAsia="ko-KR"/>
        </w:rPr>
        <w:t>.</w:t>
      </w:r>
    </w:p>
    <w:p w14:paraId="5E69950C" w14:textId="77777777" w:rsidR="00E64338" w:rsidRPr="00E64338" w:rsidRDefault="00E64338" w:rsidP="00E64338">
      <w:pPr>
        <w:keepNext/>
        <w:keepLines/>
        <w:spacing w:before="120"/>
        <w:ind w:left="1418" w:hanging="1418"/>
        <w:outlineLvl w:val="3"/>
        <w:rPr>
          <w:sz w:val="24"/>
          <w:lang w:eastAsia="ko-KR"/>
        </w:rPr>
      </w:pPr>
      <w:bookmarkStart w:id="33" w:name="_Toc20954307"/>
      <w:bookmarkStart w:id="34" w:name="_Toc29902311"/>
      <w:bookmarkStart w:id="35" w:name="_Toc29906315"/>
      <w:bookmarkStart w:id="36" w:name="_Toc36550305"/>
      <w:bookmarkStart w:id="37" w:name="_Toc45104033"/>
      <w:bookmarkStart w:id="38" w:name="_Toc45227529"/>
      <w:bookmarkStart w:id="39" w:name="_Toc45891343"/>
      <w:bookmarkStart w:id="40" w:name="_Toc51763981"/>
      <w:bookmarkStart w:id="41" w:name="_Toc56527980"/>
      <w:bookmarkStart w:id="42" w:name="_Toc64381947"/>
      <w:bookmarkStart w:id="43" w:name="_Toc66283522"/>
      <w:bookmarkStart w:id="44" w:name="_Toc67910898"/>
      <w:bookmarkStart w:id="45" w:name="_Toc73979676"/>
      <w:bookmarkStart w:id="46" w:name="_Toc88650400"/>
      <w:bookmarkStart w:id="47" w:name="_Toc97885527"/>
      <w:bookmarkStart w:id="48" w:name="_Toc98882647"/>
      <w:r w:rsidRPr="00E64338">
        <w:rPr>
          <w:sz w:val="24"/>
          <w:lang w:eastAsia="ko-KR"/>
        </w:rPr>
        <w:t>8.7.8.2</w:t>
      </w:r>
      <w:r w:rsidRPr="00E64338">
        <w:rPr>
          <w:sz w:val="24"/>
          <w:lang w:eastAsia="ko-KR"/>
        </w:rPr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387E7B8" w14:textId="77777777" w:rsidR="00E64338" w:rsidRPr="00E64338" w:rsidRDefault="00E64338" w:rsidP="00E64338">
      <w:pPr>
        <w:keepNext/>
        <w:keepLines/>
        <w:spacing w:before="60"/>
        <w:jc w:val="center"/>
        <w:rPr>
          <w:b/>
          <w:lang w:eastAsia="ko-KR"/>
        </w:rPr>
      </w:pPr>
      <w:r w:rsidRPr="00E64338">
        <w:rPr>
          <w:b/>
          <w:lang w:eastAsia="ko-KR"/>
        </w:rPr>
        <w:object w:dxaOrig="6590" w:dyaOrig="3020" w14:anchorId="08579C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149.55pt" o:ole="">
            <v:imagedata r:id="rId14" o:title=""/>
          </v:shape>
          <o:OLEObject Type="Embed" ProgID="Visio.Drawing.11" ShapeID="_x0000_i1025" DrawAspect="Content" ObjectID="_1714400871" r:id="rId15"/>
        </w:object>
      </w:r>
    </w:p>
    <w:p w14:paraId="5FD14912" w14:textId="77777777" w:rsidR="00E64338" w:rsidRPr="00E64338" w:rsidRDefault="00E64338" w:rsidP="00E64338">
      <w:pPr>
        <w:keepLines/>
        <w:spacing w:after="240"/>
        <w:jc w:val="center"/>
        <w:rPr>
          <w:b/>
          <w:lang w:eastAsia="ko-KR"/>
        </w:rPr>
      </w:pPr>
      <w:r w:rsidRPr="00E64338">
        <w:rPr>
          <w:b/>
          <w:lang w:eastAsia="ko-KR"/>
        </w:rPr>
        <w:t xml:space="preserve">Figure 8.7.8.2-1: </w:t>
      </w:r>
      <w:proofErr w:type="spellStart"/>
      <w:r w:rsidRPr="00E64338">
        <w:rPr>
          <w:b/>
          <w:lang w:eastAsia="ko-KR"/>
        </w:rPr>
        <w:t>SgNB</w:t>
      </w:r>
      <w:proofErr w:type="spellEnd"/>
      <w:r w:rsidRPr="00E64338">
        <w:rPr>
          <w:b/>
          <w:lang w:eastAsia="ko-KR"/>
        </w:rPr>
        <w:t xml:space="preserve"> Change, successful operation.</w:t>
      </w:r>
    </w:p>
    <w:p w14:paraId="7AED1F76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 xml:space="preserve">The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 initiates the procedure by sending the SGNB CHANGE REQUIRED message to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including the</w:t>
      </w:r>
      <w:r w:rsidRPr="00E64338">
        <w:rPr>
          <w:rFonts w:ascii="Times New Roman" w:hAnsi="Times New Roman"/>
          <w:i/>
          <w:lang w:eastAsia="ko-KR"/>
        </w:rPr>
        <w:t xml:space="preserve"> Target </w:t>
      </w:r>
      <w:proofErr w:type="spellStart"/>
      <w:r w:rsidRPr="00E64338">
        <w:rPr>
          <w:rFonts w:ascii="Times New Roman" w:hAnsi="Times New Roman"/>
          <w:i/>
          <w:lang w:eastAsia="ko-KR"/>
        </w:rPr>
        <w:t>SgNB</w:t>
      </w:r>
      <w:proofErr w:type="spellEnd"/>
      <w:r w:rsidRPr="00E64338">
        <w:rPr>
          <w:rFonts w:ascii="Times New Roman" w:hAnsi="Times New Roman"/>
          <w:i/>
          <w:lang w:eastAsia="ko-KR"/>
        </w:rPr>
        <w:t xml:space="preserve"> ID Information IE</w:t>
      </w:r>
      <w:r w:rsidRPr="00E64338">
        <w:rPr>
          <w:rFonts w:ascii="Times New Roman" w:hAnsi="Times New Roman"/>
          <w:lang w:eastAsia="ko-KR"/>
        </w:rPr>
        <w:t xml:space="preserve">. When the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 sends the SGNB CHANGE REQUIRED message, it shall start the timer </w:t>
      </w:r>
      <w:proofErr w:type="spellStart"/>
      <w:r w:rsidRPr="00E64338">
        <w:rPr>
          <w:rFonts w:ascii="Times New Roman" w:hAnsi="Times New Roman"/>
          <w:lang w:eastAsia="ko-KR"/>
        </w:rPr>
        <w:t>T</w:t>
      </w:r>
      <w:r w:rsidRPr="00E64338">
        <w:rPr>
          <w:rFonts w:ascii="Times New Roman" w:hAnsi="Times New Roman"/>
          <w:vertAlign w:val="subscript"/>
          <w:lang w:eastAsia="ko-KR"/>
        </w:rPr>
        <w:t>DCoverall</w:t>
      </w:r>
      <w:proofErr w:type="spellEnd"/>
      <w:r w:rsidRPr="00E64338">
        <w:rPr>
          <w:rFonts w:ascii="Times New Roman" w:hAnsi="Times New Roman"/>
          <w:lang w:eastAsia="ko-KR"/>
        </w:rPr>
        <w:t>.</w:t>
      </w:r>
    </w:p>
    <w:p w14:paraId="75DCEF98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>The SGNB CHANGE REQUIRED message may contain</w:t>
      </w:r>
    </w:p>
    <w:p w14:paraId="37E092A1" w14:textId="77777777" w:rsidR="00E64338" w:rsidRPr="00E64338" w:rsidRDefault="00E64338" w:rsidP="00E64338">
      <w:pPr>
        <w:ind w:left="568" w:hanging="284"/>
        <w:rPr>
          <w:rFonts w:ascii="Times New Roman" w:hAnsi="Times New Roman"/>
          <w:lang w:eastAsia="zh-CN"/>
        </w:rPr>
      </w:pPr>
      <w:r w:rsidRPr="00E64338">
        <w:rPr>
          <w:rFonts w:ascii="Times New Roman" w:hAnsi="Times New Roman"/>
          <w:lang w:eastAsia="ko-KR"/>
        </w:rPr>
        <w:t>-</w:t>
      </w:r>
      <w:r w:rsidRPr="00E64338">
        <w:rPr>
          <w:rFonts w:ascii="Times New Roman" w:hAnsi="Times New Roman"/>
          <w:lang w:eastAsia="ko-KR"/>
        </w:rPr>
        <w:tab/>
        <w:t xml:space="preserve">the </w:t>
      </w:r>
      <w:proofErr w:type="spellStart"/>
      <w:r w:rsidRPr="00E64338">
        <w:rPr>
          <w:rFonts w:ascii="Times New Roman" w:hAnsi="Times New Roman"/>
          <w:i/>
          <w:lang w:eastAsia="zh-CN"/>
        </w:rPr>
        <w:t>SgNB</w:t>
      </w:r>
      <w:proofErr w:type="spellEnd"/>
      <w:r w:rsidRPr="00E64338">
        <w:rPr>
          <w:rFonts w:ascii="Times New Roman" w:hAnsi="Times New Roman"/>
          <w:i/>
          <w:lang w:eastAsia="zh-CN"/>
        </w:rPr>
        <w:t xml:space="preserve"> to </w:t>
      </w:r>
      <w:proofErr w:type="spellStart"/>
      <w:r w:rsidRPr="00E64338">
        <w:rPr>
          <w:rFonts w:ascii="Times New Roman" w:hAnsi="Times New Roman"/>
          <w:i/>
          <w:lang w:eastAsia="zh-CN"/>
        </w:rPr>
        <w:t>MeNB</w:t>
      </w:r>
      <w:proofErr w:type="spellEnd"/>
      <w:r w:rsidRPr="00E64338">
        <w:rPr>
          <w:rFonts w:ascii="Times New Roman" w:hAnsi="Times New Roman"/>
          <w:i/>
          <w:lang w:eastAsia="ko-KR"/>
        </w:rPr>
        <w:t xml:space="preserve"> </w:t>
      </w:r>
      <w:r w:rsidRPr="00E64338">
        <w:rPr>
          <w:rFonts w:ascii="Times New Roman" w:hAnsi="Times New Roman"/>
          <w:i/>
          <w:lang w:eastAsia="zh-CN"/>
        </w:rPr>
        <w:t>Container</w:t>
      </w:r>
      <w:r w:rsidRPr="00E64338">
        <w:rPr>
          <w:rFonts w:ascii="Times New Roman" w:hAnsi="Times New Roman"/>
          <w:i/>
          <w:lang w:eastAsia="ko-KR"/>
        </w:rPr>
        <w:t xml:space="preserve"> </w:t>
      </w:r>
      <w:r w:rsidRPr="00E64338">
        <w:rPr>
          <w:rFonts w:ascii="Times New Roman" w:hAnsi="Times New Roman"/>
          <w:lang w:eastAsia="ko-KR"/>
        </w:rPr>
        <w:t>IE.</w:t>
      </w:r>
    </w:p>
    <w:p w14:paraId="3D66006E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 xml:space="preserve">If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</w:t>
      </w:r>
      <w:proofErr w:type="gramStart"/>
      <w:r w:rsidRPr="00E64338">
        <w:rPr>
          <w:rFonts w:ascii="Times New Roman" w:hAnsi="Times New Roman"/>
          <w:lang w:eastAsia="ko-KR"/>
        </w:rPr>
        <w:t>is able to</w:t>
      </w:r>
      <w:proofErr w:type="gramEnd"/>
      <w:r w:rsidRPr="00E64338">
        <w:rPr>
          <w:rFonts w:ascii="Times New Roman" w:hAnsi="Times New Roman"/>
          <w:lang w:eastAsia="ko-KR"/>
        </w:rPr>
        <w:t xml:space="preserve"> perform the change requested by the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,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shall send the SGNB CHANGE CONFIRM message to the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. For each E-RAB configured with the PDCP entity in the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,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may include the </w:t>
      </w:r>
      <w:r w:rsidRPr="00E64338">
        <w:rPr>
          <w:rFonts w:ascii="Times New Roman" w:hAnsi="Times New Roman"/>
          <w:i/>
          <w:lang w:eastAsia="ko-KR"/>
        </w:rPr>
        <w:t>DL Forwarding GTP Tunnel Endpoint</w:t>
      </w:r>
      <w:r w:rsidRPr="00E64338">
        <w:rPr>
          <w:rFonts w:ascii="Times New Roman" w:hAnsi="Times New Roman"/>
          <w:lang w:eastAsia="ko-KR"/>
        </w:rPr>
        <w:t xml:space="preserve"> IE and the </w:t>
      </w:r>
      <w:r w:rsidRPr="00E64338">
        <w:rPr>
          <w:rFonts w:ascii="Times New Roman" w:hAnsi="Times New Roman"/>
          <w:i/>
          <w:lang w:eastAsia="ko-KR"/>
        </w:rPr>
        <w:t>UL Forwarding GTP Tunnel Endpoint</w:t>
      </w:r>
      <w:r w:rsidRPr="00E64338">
        <w:rPr>
          <w:rFonts w:ascii="Times New Roman" w:hAnsi="Times New Roman"/>
          <w:lang w:eastAsia="ko-KR"/>
        </w:rPr>
        <w:t xml:space="preserve"> IE within the</w:t>
      </w:r>
      <w:r w:rsidRPr="00E64338">
        <w:rPr>
          <w:rFonts w:ascii="Times New Roman" w:hAnsi="Times New Roman"/>
          <w:i/>
          <w:lang w:eastAsia="ko-KR"/>
        </w:rPr>
        <w:t xml:space="preserve"> E-RABs </w:t>
      </w:r>
      <w:r w:rsidRPr="00E64338">
        <w:rPr>
          <w:rFonts w:ascii="Times New Roman" w:eastAsia="Calibri Light" w:hAnsi="Times New Roman"/>
          <w:i/>
          <w:lang w:eastAsia="ko-KR"/>
        </w:rPr>
        <w:t>T</w:t>
      </w:r>
      <w:r w:rsidRPr="00E64338">
        <w:rPr>
          <w:rFonts w:ascii="Times New Roman" w:hAnsi="Times New Roman"/>
          <w:i/>
          <w:lang w:eastAsia="ko-KR"/>
        </w:rPr>
        <w:t xml:space="preserve">o </w:t>
      </w:r>
      <w:r w:rsidRPr="00E64338">
        <w:rPr>
          <w:rFonts w:ascii="Times New Roman" w:eastAsia="Calibri Light" w:hAnsi="Times New Roman"/>
          <w:i/>
          <w:lang w:eastAsia="ko-KR"/>
        </w:rPr>
        <w:t>B</w:t>
      </w:r>
      <w:r w:rsidRPr="00E64338">
        <w:rPr>
          <w:rFonts w:ascii="Times New Roman" w:hAnsi="Times New Roman"/>
          <w:i/>
          <w:lang w:eastAsia="ko-KR"/>
        </w:rPr>
        <w:t>e Released Item</w:t>
      </w:r>
      <w:r w:rsidRPr="00E64338">
        <w:rPr>
          <w:rFonts w:ascii="Times New Roman" w:hAnsi="Times New Roman"/>
          <w:lang w:eastAsia="ko-KR"/>
        </w:rPr>
        <w:t xml:space="preserve"> IE to indicate that it requests data forwarding of uplink and downlink packets to be performed for that bearer.</w:t>
      </w:r>
    </w:p>
    <w:p w14:paraId="0D2B62EA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 xml:space="preserve">The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 may start data forwarding and stop providing user data to the UE and shall stop the timer </w:t>
      </w:r>
      <w:proofErr w:type="spellStart"/>
      <w:r w:rsidRPr="00E64338">
        <w:rPr>
          <w:rFonts w:ascii="Times New Roman" w:hAnsi="Times New Roman"/>
          <w:lang w:eastAsia="ko-KR"/>
        </w:rPr>
        <w:t>T</w:t>
      </w:r>
      <w:r w:rsidRPr="00E64338">
        <w:rPr>
          <w:rFonts w:ascii="Times New Roman" w:hAnsi="Times New Roman"/>
          <w:vertAlign w:val="subscript"/>
          <w:lang w:eastAsia="ko-KR"/>
        </w:rPr>
        <w:t>DCoverall</w:t>
      </w:r>
      <w:proofErr w:type="spellEnd"/>
      <w:r w:rsidRPr="00E64338">
        <w:rPr>
          <w:rFonts w:ascii="Times New Roman" w:hAnsi="Times New Roman"/>
          <w:lang w:eastAsia="ko-KR"/>
        </w:rPr>
        <w:t xml:space="preserve"> upon reception of the SGNB CHANGE CONFIRM message.</w:t>
      </w:r>
    </w:p>
    <w:p w14:paraId="547E7483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 xml:space="preserve">If the SGNB CHANGE REQUIRED message includes the </w:t>
      </w:r>
      <w:r w:rsidRPr="00E64338">
        <w:rPr>
          <w:rFonts w:ascii="Times New Roman" w:hAnsi="Times New Roman"/>
          <w:i/>
          <w:iCs/>
          <w:lang w:eastAsia="ko-KR"/>
        </w:rPr>
        <w:t>SCG UE History Information</w:t>
      </w:r>
      <w:r w:rsidRPr="00E64338">
        <w:rPr>
          <w:rFonts w:ascii="Times New Roman" w:hAnsi="Times New Roman"/>
          <w:lang w:eastAsia="ko-KR"/>
        </w:rPr>
        <w:t xml:space="preserve"> IE,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shall, if supported, use the information to update UE History Information with </w:t>
      </w:r>
      <w:proofErr w:type="spellStart"/>
      <w:r w:rsidRPr="00E64338">
        <w:rPr>
          <w:rFonts w:ascii="Times New Roman" w:hAnsi="Times New Roman"/>
          <w:lang w:eastAsia="ko-KR"/>
        </w:rPr>
        <w:t>PSCell</w:t>
      </w:r>
      <w:proofErr w:type="spellEnd"/>
      <w:r w:rsidRPr="00E64338">
        <w:rPr>
          <w:rFonts w:ascii="Times New Roman" w:hAnsi="Times New Roman"/>
          <w:lang w:eastAsia="ko-KR"/>
        </w:rPr>
        <w:t xml:space="preserve"> history.</w:t>
      </w:r>
    </w:p>
    <w:p w14:paraId="1248A6B3" w14:textId="03C86FCA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 xml:space="preserve">If the </w:t>
      </w:r>
      <w:bookmarkStart w:id="49" w:name="_Hlk101685534"/>
      <w:r w:rsidRPr="00E64338">
        <w:rPr>
          <w:rFonts w:ascii="Times New Roman" w:eastAsia="Malgun Gothic" w:hAnsi="Times New Roman" w:hint="eastAsia"/>
          <w:i/>
          <w:lang w:eastAsia="ko-KR"/>
        </w:rPr>
        <w:t xml:space="preserve">Conditional </w:t>
      </w:r>
      <w:proofErr w:type="spellStart"/>
      <w:r w:rsidRPr="00E64338">
        <w:rPr>
          <w:rFonts w:ascii="Times New Roman" w:eastAsia="Malgun Gothic" w:hAnsi="Times New Roman" w:hint="eastAsia"/>
          <w:i/>
          <w:lang w:eastAsia="ko-KR"/>
        </w:rPr>
        <w:t>PSCell</w:t>
      </w:r>
      <w:proofErr w:type="spellEnd"/>
      <w:r w:rsidRPr="00E64338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E64338">
        <w:rPr>
          <w:rFonts w:ascii="Times New Roman" w:eastAsia="Malgun Gothic" w:hAnsi="Times New Roman"/>
          <w:i/>
          <w:lang w:eastAsia="ko-KR"/>
        </w:rPr>
        <w:t>Change</w:t>
      </w:r>
      <w:r w:rsidRPr="00E64338">
        <w:rPr>
          <w:rFonts w:ascii="Times New Roman" w:eastAsia="Malgun Gothic" w:hAnsi="Times New Roman" w:hint="eastAsia"/>
          <w:i/>
          <w:lang w:eastAsia="ko-KR"/>
        </w:rPr>
        <w:t xml:space="preserve"> Information</w:t>
      </w:r>
      <w:r w:rsidRPr="00E64338">
        <w:rPr>
          <w:rFonts w:ascii="Times New Roman" w:eastAsia="Malgun Gothic" w:hAnsi="Times New Roman"/>
          <w:i/>
          <w:lang w:eastAsia="ko-KR"/>
        </w:rPr>
        <w:t xml:space="preserve"> Required</w:t>
      </w:r>
      <w:r w:rsidRPr="00E64338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E64338">
        <w:rPr>
          <w:rFonts w:ascii="Times New Roman" w:hAnsi="Times New Roman"/>
          <w:lang w:eastAsia="ko-KR"/>
        </w:rPr>
        <w:t xml:space="preserve">IE </w:t>
      </w:r>
      <w:bookmarkEnd w:id="49"/>
      <w:r w:rsidRPr="00E64338">
        <w:rPr>
          <w:rFonts w:ascii="Times New Roman" w:hAnsi="Times New Roman"/>
          <w:lang w:eastAsia="ko-KR"/>
        </w:rPr>
        <w:t xml:space="preserve">is included in the SGNB CHANGE REQUIRED message,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shall, if supported, consider that the requirement concerns CPAC, as described in TS 3</w:t>
      </w:r>
      <w:r w:rsidRPr="00E64338">
        <w:rPr>
          <w:rFonts w:ascii="Times New Roman" w:hAnsi="Times New Roman" w:hint="eastAsia"/>
          <w:lang w:eastAsia="ko-KR"/>
        </w:rPr>
        <w:t>7</w:t>
      </w:r>
      <w:r w:rsidRPr="00E64338">
        <w:rPr>
          <w:rFonts w:ascii="Times New Roman" w:hAnsi="Times New Roman"/>
          <w:lang w:eastAsia="ko-KR"/>
        </w:rPr>
        <w:t xml:space="preserve">.340 [32]. </w:t>
      </w:r>
      <w:ins w:id="50" w:author="Lenovo" w:date="2022-04-24T11:39:00Z">
        <w:r w:rsidR="000B059D">
          <w:rPr>
            <w:rFonts w:ascii="Times New Roman" w:hAnsi="Times New Roman"/>
            <w:lang w:eastAsia="ko-KR"/>
          </w:rPr>
          <w:t xml:space="preserve">The </w:t>
        </w:r>
        <w:proofErr w:type="spellStart"/>
        <w:r w:rsidR="000B059D" w:rsidRPr="00E64338">
          <w:rPr>
            <w:rFonts w:ascii="Times New Roman" w:hAnsi="Times New Roman"/>
            <w:i/>
            <w:lang w:eastAsia="zh-CN"/>
          </w:rPr>
          <w:t>SgNB</w:t>
        </w:r>
        <w:proofErr w:type="spellEnd"/>
        <w:r w:rsidR="000B059D" w:rsidRPr="00E64338">
          <w:rPr>
            <w:rFonts w:ascii="Times New Roman" w:hAnsi="Times New Roman"/>
            <w:i/>
            <w:lang w:eastAsia="zh-CN"/>
          </w:rPr>
          <w:t xml:space="preserve"> to </w:t>
        </w:r>
        <w:proofErr w:type="spellStart"/>
        <w:r w:rsidR="000B059D" w:rsidRPr="00E64338">
          <w:rPr>
            <w:rFonts w:ascii="Times New Roman" w:hAnsi="Times New Roman"/>
            <w:i/>
            <w:lang w:eastAsia="zh-CN"/>
          </w:rPr>
          <w:t>MeNB</w:t>
        </w:r>
        <w:proofErr w:type="spellEnd"/>
        <w:r w:rsidR="000B059D" w:rsidRPr="00E64338">
          <w:rPr>
            <w:rFonts w:ascii="Times New Roman" w:hAnsi="Times New Roman"/>
            <w:i/>
            <w:lang w:eastAsia="ko-KR"/>
          </w:rPr>
          <w:t xml:space="preserve"> </w:t>
        </w:r>
        <w:r w:rsidR="000B059D" w:rsidRPr="00E64338">
          <w:rPr>
            <w:rFonts w:ascii="Times New Roman" w:hAnsi="Times New Roman"/>
            <w:i/>
            <w:lang w:eastAsia="zh-CN"/>
          </w:rPr>
          <w:t>Container</w:t>
        </w:r>
        <w:r w:rsidR="000B059D" w:rsidRPr="00E64338">
          <w:rPr>
            <w:rFonts w:ascii="Times New Roman" w:hAnsi="Times New Roman"/>
            <w:i/>
            <w:lang w:eastAsia="ko-KR"/>
          </w:rPr>
          <w:t xml:space="preserve"> </w:t>
        </w:r>
        <w:r w:rsidR="000B059D" w:rsidRPr="00E64338">
          <w:rPr>
            <w:rFonts w:ascii="Times New Roman" w:hAnsi="Times New Roman"/>
            <w:lang w:eastAsia="ko-KR"/>
          </w:rPr>
          <w:t>IE</w:t>
        </w:r>
        <w:r w:rsidR="000B059D">
          <w:rPr>
            <w:rFonts w:ascii="Times New Roman" w:hAnsi="Times New Roman"/>
            <w:lang w:eastAsia="ko-KR"/>
          </w:rPr>
          <w:t xml:space="preserve"> within</w:t>
        </w:r>
      </w:ins>
      <w:ins w:id="51" w:author="Lenovo" w:date="2022-04-24T09:38:00Z">
        <w:r w:rsidR="008B6FAD">
          <w:rPr>
            <w:rFonts w:ascii="Times New Roman" w:hAnsi="Times New Roman"/>
            <w:lang w:eastAsia="ko-KR"/>
          </w:rPr>
          <w:t xml:space="preserve"> the </w:t>
        </w:r>
        <w:r w:rsidR="008B6FAD" w:rsidRPr="00E64338">
          <w:rPr>
            <w:rFonts w:ascii="Times New Roman" w:eastAsia="Malgun Gothic" w:hAnsi="Times New Roman" w:hint="eastAsia"/>
            <w:i/>
            <w:lang w:eastAsia="ko-KR"/>
          </w:rPr>
          <w:t xml:space="preserve">Conditional </w:t>
        </w:r>
        <w:proofErr w:type="spellStart"/>
        <w:r w:rsidR="008B6FAD" w:rsidRPr="00E64338">
          <w:rPr>
            <w:rFonts w:ascii="Times New Roman" w:eastAsia="Malgun Gothic" w:hAnsi="Times New Roman" w:hint="eastAsia"/>
            <w:i/>
            <w:lang w:eastAsia="ko-KR"/>
          </w:rPr>
          <w:t>PSCell</w:t>
        </w:r>
        <w:proofErr w:type="spellEnd"/>
        <w:r w:rsidR="008B6FAD" w:rsidRPr="00E64338">
          <w:rPr>
            <w:rFonts w:ascii="Times New Roman" w:eastAsia="Malgun Gothic" w:hAnsi="Times New Roman" w:hint="eastAsia"/>
            <w:i/>
            <w:lang w:eastAsia="ko-KR"/>
          </w:rPr>
          <w:t xml:space="preserve"> </w:t>
        </w:r>
        <w:r w:rsidR="008B6FAD" w:rsidRPr="00E64338">
          <w:rPr>
            <w:rFonts w:ascii="Times New Roman" w:eastAsia="Malgun Gothic" w:hAnsi="Times New Roman"/>
            <w:i/>
            <w:lang w:eastAsia="ko-KR"/>
          </w:rPr>
          <w:t>Change</w:t>
        </w:r>
        <w:r w:rsidR="008B6FAD" w:rsidRPr="00E64338">
          <w:rPr>
            <w:rFonts w:ascii="Times New Roman" w:eastAsia="Malgun Gothic" w:hAnsi="Times New Roman" w:hint="eastAsia"/>
            <w:i/>
            <w:lang w:eastAsia="ko-KR"/>
          </w:rPr>
          <w:t xml:space="preserve"> Information</w:t>
        </w:r>
        <w:r w:rsidR="008B6FAD" w:rsidRPr="00E64338">
          <w:rPr>
            <w:rFonts w:ascii="Times New Roman" w:eastAsia="Malgun Gothic" w:hAnsi="Times New Roman"/>
            <w:i/>
            <w:lang w:eastAsia="ko-KR"/>
          </w:rPr>
          <w:t xml:space="preserve"> Required</w:t>
        </w:r>
        <w:r w:rsidR="008B6FAD" w:rsidRPr="00E64338">
          <w:rPr>
            <w:rFonts w:ascii="Times New Roman" w:eastAsia="Malgun Gothic" w:hAnsi="Times New Roman" w:hint="eastAsia"/>
            <w:i/>
            <w:lang w:eastAsia="ko-KR"/>
          </w:rPr>
          <w:t xml:space="preserve"> </w:t>
        </w:r>
        <w:r w:rsidR="008B6FAD" w:rsidRPr="00E64338">
          <w:rPr>
            <w:rFonts w:ascii="Times New Roman" w:hAnsi="Times New Roman"/>
            <w:lang w:eastAsia="ko-KR"/>
          </w:rPr>
          <w:t>IE</w:t>
        </w:r>
      </w:ins>
      <w:ins w:id="52" w:author="Lenovo" w:date="2022-04-24T11:39:00Z">
        <w:r w:rsidR="000B059D">
          <w:rPr>
            <w:rFonts w:ascii="Times New Roman" w:hAnsi="Times New Roman"/>
            <w:lang w:eastAsia="ko-KR"/>
          </w:rPr>
          <w:t xml:space="preserve"> </w:t>
        </w:r>
      </w:ins>
      <w:ins w:id="53" w:author="Lenovo" w:date="2022-04-24T11:40:00Z">
        <w:r w:rsidR="00916D2F">
          <w:rPr>
            <w:rFonts w:ascii="Times New Roman" w:hAnsi="Times New Roman"/>
            <w:lang w:eastAsia="ko-KR"/>
          </w:rPr>
          <w:t>contains</w:t>
        </w:r>
      </w:ins>
      <w:ins w:id="54" w:author="Lenovo" w:date="2022-04-24T09:39:00Z">
        <w:r w:rsidR="008B6FAD">
          <w:rPr>
            <w:rFonts w:ascii="Times New Roman" w:hAnsi="Times New Roman"/>
            <w:lang w:eastAsia="ko-KR"/>
          </w:rPr>
          <w:t xml:space="preserve"> </w:t>
        </w:r>
      </w:ins>
      <w:ins w:id="55" w:author="Lenovo" w:date="2022-05-17T18:24:00Z">
        <w:r w:rsidR="00536EF0">
          <w:rPr>
            <w:rFonts w:ascii="Times New Roman" w:hAnsi="Times New Roman"/>
            <w:lang w:eastAsia="ko-KR"/>
          </w:rPr>
          <w:t xml:space="preserve">at least </w:t>
        </w:r>
      </w:ins>
      <w:ins w:id="56" w:author="Lenovo" w:date="2022-05-18T10:07:00Z">
        <w:r w:rsidR="001B2110">
          <w:rPr>
            <w:rFonts w:ascii="Times New Roman" w:hAnsi="Times New Roman"/>
            <w:lang w:eastAsia="ko-KR"/>
          </w:rPr>
          <w:t xml:space="preserve">the </w:t>
        </w:r>
      </w:ins>
      <w:ins w:id="57" w:author="Lenovo" w:date="2022-04-24T09:39:00Z">
        <w:r w:rsidR="008B6FAD">
          <w:rPr>
            <w:rFonts w:ascii="Times New Roman" w:hAnsi="Times New Roman"/>
            <w:lang w:eastAsia="ko-KR"/>
          </w:rPr>
          <w:t xml:space="preserve">suggested </w:t>
        </w:r>
        <w:proofErr w:type="spellStart"/>
        <w:r w:rsidR="008B6FAD">
          <w:rPr>
            <w:rFonts w:ascii="Times New Roman" w:hAnsi="Times New Roman"/>
            <w:lang w:eastAsia="ko-KR"/>
          </w:rPr>
          <w:t>PSCell</w:t>
        </w:r>
        <w:proofErr w:type="spellEnd"/>
        <w:r w:rsidR="008B6FAD">
          <w:rPr>
            <w:rFonts w:ascii="Times New Roman" w:hAnsi="Times New Roman"/>
            <w:lang w:eastAsia="ko-KR"/>
          </w:rPr>
          <w:t xml:space="preserve"> list for each </w:t>
        </w:r>
      </w:ins>
      <w:ins w:id="58" w:author="Lenovo" w:date="2022-04-24T09:40:00Z">
        <w:r w:rsidR="008B6FAD">
          <w:rPr>
            <w:rFonts w:ascii="Times New Roman" w:hAnsi="Times New Roman"/>
            <w:lang w:eastAsia="ko-KR"/>
          </w:rPr>
          <w:t xml:space="preserve">candidate </w:t>
        </w:r>
      </w:ins>
      <w:ins w:id="59" w:author="Lenovo" w:date="2022-04-24T09:39:00Z">
        <w:r w:rsidR="008B6FAD">
          <w:rPr>
            <w:rFonts w:ascii="Times New Roman" w:hAnsi="Times New Roman"/>
            <w:lang w:eastAsia="ko-KR"/>
          </w:rPr>
          <w:t xml:space="preserve">target </w:t>
        </w:r>
        <w:proofErr w:type="spellStart"/>
        <w:r w:rsidR="008B6FAD">
          <w:rPr>
            <w:rFonts w:ascii="Times New Roman" w:hAnsi="Times New Roman"/>
            <w:lang w:eastAsia="ko-KR"/>
          </w:rPr>
          <w:t>SgNB</w:t>
        </w:r>
      </w:ins>
      <w:proofErr w:type="spellEnd"/>
      <w:ins w:id="60" w:author="Lenovo" w:date="2022-04-24T09:40:00Z">
        <w:r w:rsidR="008B6FAD">
          <w:rPr>
            <w:rFonts w:ascii="Times New Roman" w:hAnsi="Times New Roman"/>
            <w:lang w:eastAsia="ko-KR"/>
          </w:rPr>
          <w:t xml:space="preserve">. </w:t>
        </w:r>
      </w:ins>
      <w:r w:rsidRPr="00E64338">
        <w:rPr>
          <w:rFonts w:ascii="Times New Roman" w:hAnsi="Times New Roman"/>
          <w:lang w:eastAsia="ko-KR"/>
        </w:rPr>
        <w:t xml:space="preserve">Accordingly,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</w:t>
      </w:r>
      <w:del w:id="61" w:author="Lenovo" w:date="2022-04-21T10:11:00Z">
        <w:r w:rsidRPr="00E64338" w:rsidDel="00CA5722">
          <w:rPr>
            <w:rFonts w:ascii="Times New Roman" w:hAnsi="Times New Roman"/>
            <w:lang w:eastAsia="ko-KR"/>
          </w:rPr>
          <w:delText>shall</w:delText>
        </w:r>
      </w:del>
      <w:ins w:id="62" w:author="Lenovo" w:date="2022-04-21T10:11:00Z">
        <w:r w:rsidR="00CA5722">
          <w:rPr>
            <w:rFonts w:ascii="Times New Roman" w:hAnsi="Times New Roman"/>
            <w:lang w:eastAsia="ko-KR"/>
          </w:rPr>
          <w:t>may</w:t>
        </w:r>
      </w:ins>
      <w:ins w:id="63" w:author="Lenovo" w:date="2022-04-21T12:33:00Z">
        <w:r w:rsidR="00156942">
          <w:rPr>
            <w:rFonts w:ascii="Times New Roman" w:hAnsi="Times New Roman"/>
            <w:lang w:eastAsia="ko-KR"/>
          </w:rPr>
          <w:t xml:space="preserve"> </w:t>
        </w:r>
      </w:ins>
      <w:del w:id="64" w:author="Lenovo" w:date="2022-04-21T12:32:00Z">
        <w:r w:rsidRPr="00E64338" w:rsidDel="00156942">
          <w:rPr>
            <w:rFonts w:ascii="Times New Roman" w:hAnsi="Times New Roman"/>
            <w:lang w:eastAsia="ko-KR"/>
          </w:rPr>
          <w:delText xml:space="preserve">, if supported, </w:delText>
        </w:r>
      </w:del>
      <w:r w:rsidRPr="00E64338">
        <w:rPr>
          <w:rFonts w:ascii="Times New Roman" w:hAnsi="Times New Roman"/>
          <w:lang w:eastAsia="ko-KR"/>
        </w:rPr>
        <w:t xml:space="preserve">include the </w:t>
      </w:r>
      <w:r w:rsidRPr="00E64338">
        <w:rPr>
          <w:rFonts w:ascii="Times New Roman" w:eastAsia="Malgun Gothic" w:hAnsi="Times New Roman" w:hint="eastAsia"/>
          <w:i/>
          <w:lang w:eastAsia="ko-KR"/>
        </w:rPr>
        <w:t xml:space="preserve">Conditional </w:t>
      </w:r>
      <w:proofErr w:type="spellStart"/>
      <w:r w:rsidRPr="00E64338">
        <w:rPr>
          <w:rFonts w:ascii="Times New Roman" w:eastAsia="Malgun Gothic" w:hAnsi="Times New Roman" w:hint="eastAsia"/>
          <w:i/>
          <w:lang w:eastAsia="ko-KR"/>
        </w:rPr>
        <w:t>PSCell</w:t>
      </w:r>
      <w:proofErr w:type="spellEnd"/>
      <w:r w:rsidRPr="00E64338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E64338">
        <w:rPr>
          <w:rFonts w:ascii="Times New Roman" w:eastAsia="Malgun Gothic" w:hAnsi="Times New Roman"/>
          <w:i/>
          <w:lang w:eastAsia="ko-KR"/>
        </w:rPr>
        <w:t>Change Information Confirm</w:t>
      </w:r>
      <w:r w:rsidRPr="00E64338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E64338">
        <w:rPr>
          <w:rFonts w:ascii="Times New Roman" w:hAnsi="Times New Roman"/>
          <w:lang w:eastAsia="ko-KR"/>
        </w:rPr>
        <w:t xml:space="preserve">IE in the SGNB CHANGE CONFIRM message. </w:t>
      </w:r>
    </w:p>
    <w:p w14:paraId="082FE418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bookmarkStart w:id="65" w:name="_Toc81228183"/>
      <w:r w:rsidRPr="00E64338">
        <w:rPr>
          <w:rFonts w:ascii="Times New Roman" w:hAnsi="Times New Roman"/>
          <w:lang w:eastAsia="ko-KR"/>
        </w:rPr>
        <w:t xml:space="preserve">If the </w:t>
      </w:r>
      <w:r w:rsidRPr="00E64338">
        <w:rPr>
          <w:rFonts w:ascii="Times New Roman" w:hAnsi="Times New Roman"/>
          <w:i/>
          <w:iCs/>
          <w:lang w:eastAsia="ko-KR"/>
        </w:rPr>
        <w:t>Estimated Arrival Probability</w:t>
      </w:r>
      <w:r w:rsidRPr="00E64338">
        <w:rPr>
          <w:rFonts w:ascii="Times New Roman" w:hAnsi="Times New Roman"/>
          <w:lang w:eastAsia="ko-KR"/>
        </w:rPr>
        <w:t xml:space="preserve"> IE is contained in the </w:t>
      </w:r>
      <w:r w:rsidRPr="00E64338">
        <w:rPr>
          <w:rFonts w:ascii="Times New Roman" w:eastAsia="Malgun Gothic" w:hAnsi="Times New Roman" w:hint="eastAsia"/>
          <w:i/>
          <w:lang w:eastAsia="ko-KR"/>
        </w:rPr>
        <w:t xml:space="preserve">Conditional </w:t>
      </w:r>
      <w:proofErr w:type="spellStart"/>
      <w:r w:rsidRPr="00E64338">
        <w:rPr>
          <w:rFonts w:ascii="Times New Roman" w:eastAsia="Malgun Gothic" w:hAnsi="Times New Roman" w:hint="eastAsia"/>
          <w:i/>
          <w:lang w:eastAsia="ko-KR"/>
        </w:rPr>
        <w:t>PSCell</w:t>
      </w:r>
      <w:proofErr w:type="spellEnd"/>
      <w:r w:rsidRPr="00E64338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E64338">
        <w:rPr>
          <w:rFonts w:ascii="Times New Roman" w:eastAsia="Malgun Gothic" w:hAnsi="Times New Roman"/>
          <w:i/>
          <w:lang w:eastAsia="ko-KR"/>
        </w:rPr>
        <w:t>Change</w:t>
      </w:r>
      <w:r w:rsidRPr="00E64338">
        <w:rPr>
          <w:rFonts w:ascii="Times New Roman" w:eastAsia="Malgun Gothic" w:hAnsi="Times New Roman" w:hint="eastAsia"/>
          <w:i/>
          <w:lang w:eastAsia="ko-KR"/>
        </w:rPr>
        <w:t xml:space="preserve"> Information</w:t>
      </w:r>
      <w:r w:rsidRPr="00E64338">
        <w:rPr>
          <w:rFonts w:ascii="Times New Roman" w:eastAsia="Malgun Gothic" w:hAnsi="Times New Roman"/>
          <w:i/>
          <w:lang w:eastAsia="ko-KR"/>
        </w:rPr>
        <w:t xml:space="preserve"> Required</w:t>
      </w:r>
      <w:r w:rsidRPr="00E64338">
        <w:rPr>
          <w:rFonts w:ascii="Times New Roman" w:hAnsi="Times New Roman"/>
          <w:lang w:eastAsia="ko-KR"/>
        </w:rPr>
        <w:t xml:space="preserve"> IE included in the SGNB CHANGE REQUIRED message,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shall, if supported, forward this information to the candidate target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val="en-US" w:eastAsia="ko-KR"/>
        </w:rPr>
        <w:t>,</w:t>
      </w:r>
      <w:r w:rsidRPr="00E64338">
        <w:rPr>
          <w:rFonts w:ascii="Times New Roman" w:hAnsi="Times New Roman"/>
          <w:lang w:eastAsia="ko-KR"/>
        </w:rPr>
        <w:t xml:space="preserve"> then the candidate target </w:t>
      </w:r>
      <w:proofErr w:type="spellStart"/>
      <w:r w:rsidRPr="00E64338">
        <w:rPr>
          <w:rFonts w:ascii="Times New Roman" w:eastAsia="Geneva" w:hAnsi="Times New Roman"/>
          <w:lang w:eastAsia="zh-CN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 may use the information to allocate necessary resources for the incoming CPAC procedure.</w:t>
      </w:r>
    </w:p>
    <w:p w14:paraId="304E0FA3" w14:textId="77777777" w:rsidR="00E64338" w:rsidRPr="00E64338" w:rsidRDefault="00E64338" w:rsidP="00E64338">
      <w:pPr>
        <w:rPr>
          <w:rFonts w:ascii="Times New Roman" w:hAnsi="Times New Roman"/>
          <w:b/>
          <w:bCs/>
          <w:lang w:eastAsia="ko-KR"/>
        </w:rPr>
      </w:pPr>
      <w:r w:rsidRPr="00E64338">
        <w:rPr>
          <w:rFonts w:ascii="Times New Roman" w:hAnsi="Times New Roman"/>
          <w:b/>
          <w:bCs/>
          <w:lang w:eastAsia="ko-KR"/>
        </w:rPr>
        <w:t xml:space="preserve">Interaction with </w:t>
      </w:r>
      <w:proofErr w:type="spellStart"/>
      <w:r w:rsidRPr="00E64338">
        <w:rPr>
          <w:rFonts w:ascii="Times New Roman" w:hAnsi="Times New Roman"/>
          <w:b/>
          <w:bCs/>
          <w:lang w:eastAsia="ko-KR"/>
        </w:rPr>
        <w:t>MeNB</w:t>
      </w:r>
      <w:proofErr w:type="spellEnd"/>
      <w:r w:rsidRPr="00E64338">
        <w:rPr>
          <w:rFonts w:ascii="Times New Roman" w:hAnsi="Times New Roman"/>
          <w:b/>
          <w:bCs/>
          <w:lang w:eastAsia="ko-KR"/>
        </w:rPr>
        <w:t xml:space="preserve"> initiated </w:t>
      </w:r>
      <w:proofErr w:type="spellStart"/>
      <w:r w:rsidRPr="00E64338">
        <w:rPr>
          <w:rFonts w:ascii="Times New Roman" w:hAnsi="Times New Roman"/>
          <w:b/>
          <w:bCs/>
          <w:lang w:eastAsia="ko-KR"/>
        </w:rPr>
        <w:t>SgNB</w:t>
      </w:r>
      <w:proofErr w:type="spellEnd"/>
      <w:r w:rsidRPr="00E64338">
        <w:rPr>
          <w:rFonts w:ascii="Times New Roman" w:hAnsi="Times New Roman"/>
          <w:b/>
          <w:bCs/>
          <w:lang w:eastAsia="ko-KR"/>
        </w:rPr>
        <w:t xml:space="preserve"> Release:</w:t>
      </w:r>
    </w:p>
    <w:p w14:paraId="3DBAAC6B" w14:textId="77777777" w:rsidR="00E64338" w:rsidRPr="00E64338" w:rsidRDefault="00E64338" w:rsidP="00E64338">
      <w:pPr>
        <w:rPr>
          <w:rFonts w:ascii="Times New Roman" w:hAnsi="Times New Roman"/>
          <w:lang w:eastAsia="ko-KR"/>
        </w:rPr>
      </w:pPr>
      <w:r w:rsidRPr="00E64338">
        <w:rPr>
          <w:rFonts w:ascii="Times New Roman" w:hAnsi="Times New Roman"/>
          <w:lang w:eastAsia="ko-KR"/>
        </w:rPr>
        <w:t xml:space="preserve">If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/>
          <w:lang w:eastAsia="ko-KR"/>
        </w:rPr>
        <w:t xml:space="preserve"> receives the SGNB CHANGE REQUIRED message releasing target </w:t>
      </w:r>
      <w:proofErr w:type="spellStart"/>
      <w:r w:rsidRPr="00E64338">
        <w:rPr>
          <w:rFonts w:ascii="Times New Roman" w:hAnsi="Times New Roman"/>
          <w:lang w:eastAsia="ko-KR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 and cancelling all the prepared </w:t>
      </w:r>
      <w:proofErr w:type="spellStart"/>
      <w:r w:rsidRPr="00E64338">
        <w:rPr>
          <w:rFonts w:ascii="Times New Roman" w:hAnsi="Times New Roman"/>
          <w:lang w:eastAsia="ko-KR"/>
        </w:rPr>
        <w:t>PSCells</w:t>
      </w:r>
      <w:proofErr w:type="spellEnd"/>
      <w:r w:rsidRPr="00E64338">
        <w:rPr>
          <w:rFonts w:ascii="Times New Roman" w:hAnsi="Times New Roman"/>
          <w:lang w:eastAsia="ko-KR"/>
        </w:rPr>
        <w:t xml:space="preserve"> in the target </w:t>
      </w:r>
      <w:proofErr w:type="spellStart"/>
      <w:r w:rsidRPr="00E64338">
        <w:rPr>
          <w:rFonts w:ascii="Times New Roman" w:hAnsi="Times New Roman"/>
          <w:lang w:eastAsia="ko-KR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(s),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 w:hint="eastAsia"/>
          <w:lang w:eastAsia="ko-KR"/>
        </w:rPr>
        <w:t xml:space="preserve"> </w:t>
      </w:r>
      <w:r w:rsidRPr="00E64338">
        <w:rPr>
          <w:rFonts w:ascii="Times New Roman" w:hAnsi="Times New Roman"/>
          <w:lang w:eastAsia="ko-KR"/>
        </w:rPr>
        <w:t xml:space="preserve">shall, if supported, trigger the </w:t>
      </w:r>
      <w:proofErr w:type="spellStart"/>
      <w:r w:rsidRPr="00E64338">
        <w:rPr>
          <w:rFonts w:ascii="Times New Roman" w:hAnsi="Times New Roman"/>
          <w:lang w:eastAsia="ko-KR"/>
        </w:rPr>
        <w:t>MeNB</w:t>
      </w:r>
      <w:proofErr w:type="spellEnd"/>
      <w:r w:rsidRPr="00E64338">
        <w:rPr>
          <w:rFonts w:ascii="Times New Roman" w:hAnsi="Times New Roman" w:hint="eastAsia"/>
          <w:lang w:eastAsia="ko-KR"/>
        </w:rPr>
        <w:t xml:space="preserve"> </w:t>
      </w:r>
      <w:r w:rsidRPr="00E64338">
        <w:rPr>
          <w:rFonts w:ascii="Times New Roman" w:hAnsi="Times New Roman"/>
          <w:lang w:eastAsia="ko-KR"/>
        </w:rPr>
        <w:t xml:space="preserve">initiated </w:t>
      </w:r>
      <w:proofErr w:type="spellStart"/>
      <w:r w:rsidRPr="00E64338">
        <w:rPr>
          <w:rFonts w:ascii="Times New Roman" w:hAnsi="Times New Roman"/>
          <w:lang w:eastAsia="ko-KR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 release procedure to the target </w:t>
      </w:r>
      <w:proofErr w:type="spellStart"/>
      <w:r w:rsidRPr="00E64338">
        <w:rPr>
          <w:rFonts w:ascii="Times New Roman" w:hAnsi="Times New Roman"/>
          <w:lang w:eastAsia="ko-KR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 xml:space="preserve">(s) and cancel all the prepared </w:t>
      </w:r>
      <w:proofErr w:type="spellStart"/>
      <w:r w:rsidRPr="00E64338">
        <w:rPr>
          <w:rFonts w:ascii="Times New Roman" w:hAnsi="Times New Roman"/>
          <w:lang w:eastAsia="ko-KR"/>
        </w:rPr>
        <w:t>PSCells</w:t>
      </w:r>
      <w:proofErr w:type="spellEnd"/>
      <w:r w:rsidRPr="00E64338">
        <w:rPr>
          <w:rFonts w:ascii="Times New Roman" w:hAnsi="Times New Roman"/>
          <w:lang w:eastAsia="ko-KR"/>
        </w:rPr>
        <w:t xml:space="preserve"> at the target </w:t>
      </w:r>
      <w:proofErr w:type="spellStart"/>
      <w:r w:rsidRPr="00E64338">
        <w:rPr>
          <w:rFonts w:ascii="Times New Roman" w:hAnsi="Times New Roman"/>
          <w:lang w:eastAsia="ko-KR"/>
        </w:rPr>
        <w:t>en-gNB</w:t>
      </w:r>
      <w:proofErr w:type="spellEnd"/>
      <w:r w:rsidRPr="00E64338">
        <w:rPr>
          <w:rFonts w:ascii="Times New Roman" w:hAnsi="Times New Roman"/>
          <w:lang w:eastAsia="ko-KR"/>
        </w:rPr>
        <w:t>(s).</w:t>
      </w:r>
    </w:p>
    <w:bookmarkEnd w:id="65"/>
    <w:p w14:paraId="5D318A02" w14:textId="41F62B42" w:rsidR="00481006" w:rsidRDefault="00481006" w:rsidP="005B4D29">
      <w:pPr>
        <w:rPr>
          <w:rFonts w:eastAsiaTheme="minorEastAsia"/>
        </w:rPr>
      </w:pPr>
    </w:p>
    <w:p w14:paraId="588DB557" w14:textId="26DE6E1B" w:rsidR="00080C84" w:rsidRDefault="00080C84" w:rsidP="00080C84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E00F53">
        <w:rPr>
          <w:b/>
          <w:bCs/>
          <w:color w:val="FF0000"/>
          <w:highlight w:val="yellow"/>
          <w:lang w:eastAsia="zh-CN"/>
        </w:rPr>
        <w:t xml:space="preserve">--------------------------------------------------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E00F53">
        <w:rPr>
          <w:b/>
          <w:bCs/>
          <w:color w:val="FF0000"/>
          <w:highlight w:val="yellow"/>
          <w:lang w:eastAsia="zh-CN"/>
        </w:rPr>
        <w:t xml:space="preserve"> -----------------------------------------------------------------</w:t>
      </w:r>
    </w:p>
    <w:p w14:paraId="4A1092CE" w14:textId="77777777" w:rsidR="0028163A" w:rsidRPr="0028163A" w:rsidRDefault="0028163A" w:rsidP="0028163A">
      <w:pPr>
        <w:keepNext/>
        <w:keepLines/>
        <w:spacing w:before="120"/>
        <w:ind w:left="1418" w:hanging="1418"/>
        <w:textAlignment w:val="auto"/>
        <w:outlineLvl w:val="3"/>
        <w:rPr>
          <w:sz w:val="24"/>
          <w:lang w:eastAsia="ko-KR"/>
        </w:rPr>
      </w:pPr>
      <w:bookmarkStart w:id="66" w:name="_Toc20954437"/>
      <w:bookmarkStart w:id="67" w:name="_Toc29902441"/>
      <w:bookmarkStart w:id="68" w:name="_Toc29906445"/>
      <w:bookmarkStart w:id="69" w:name="_Toc36550435"/>
      <w:bookmarkStart w:id="70" w:name="_Toc45104190"/>
      <w:bookmarkStart w:id="71" w:name="_Toc45227686"/>
      <w:bookmarkStart w:id="72" w:name="_Toc45891500"/>
      <w:bookmarkStart w:id="73" w:name="_Toc51764142"/>
      <w:bookmarkStart w:id="74" w:name="_Toc56528143"/>
      <w:bookmarkStart w:id="75" w:name="_Toc64382110"/>
      <w:bookmarkStart w:id="76" w:name="_Toc66283685"/>
      <w:bookmarkStart w:id="77" w:name="_Toc67911061"/>
      <w:bookmarkStart w:id="78" w:name="_Toc73979839"/>
      <w:bookmarkStart w:id="79" w:name="_Toc88650563"/>
      <w:bookmarkStart w:id="80" w:name="_Toc97885690"/>
      <w:bookmarkStart w:id="81" w:name="_Toc98882816"/>
      <w:bookmarkStart w:id="82" w:name="_Hlk44084179"/>
      <w:r w:rsidRPr="0028163A">
        <w:rPr>
          <w:sz w:val="24"/>
          <w:lang w:eastAsia="ko-KR"/>
        </w:rPr>
        <w:t>9.1.4.</w:t>
      </w:r>
      <w:r w:rsidRPr="0028163A">
        <w:rPr>
          <w:sz w:val="24"/>
          <w:lang w:eastAsia="ja-JP"/>
        </w:rPr>
        <w:t>5</w:t>
      </w:r>
      <w:r w:rsidRPr="0028163A">
        <w:rPr>
          <w:sz w:val="24"/>
          <w:lang w:eastAsia="ko-KR"/>
        </w:rPr>
        <w:tab/>
        <w:t>SGNB MODIFICATION REQUEST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bookmarkEnd w:id="82"/>
    <w:p w14:paraId="78DCC957" w14:textId="77777777" w:rsidR="0028163A" w:rsidRPr="0028163A" w:rsidRDefault="0028163A" w:rsidP="0028163A">
      <w:pPr>
        <w:textAlignment w:val="auto"/>
        <w:rPr>
          <w:rFonts w:ascii="Times New Roman" w:hAnsi="Times New Roman"/>
          <w:lang w:eastAsia="ko-KR"/>
        </w:rPr>
      </w:pPr>
      <w:r w:rsidRPr="0028163A">
        <w:rPr>
          <w:rFonts w:ascii="Times New Roman" w:hAnsi="Times New Roman"/>
          <w:lang w:eastAsia="ko-KR"/>
        </w:rPr>
        <w:t xml:space="preserve">This message is sent by the </w:t>
      </w:r>
      <w:proofErr w:type="spellStart"/>
      <w:r w:rsidRPr="0028163A">
        <w:rPr>
          <w:rFonts w:ascii="Times New Roman" w:hAnsi="Times New Roman"/>
          <w:lang w:eastAsia="ko-KR"/>
        </w:rPr>
        <w:t>MeNB</w:t>
      </w:r>
      <w:proofErr w:type="spellEnd"/>
      <w:r w:rsidRPr="0028163A">
        <w:rPr>
          <w:rFonts w:ascii="Times New Roman" w:hAnsi="Times New Roman"/>
          <w:lang w:eastAsia="ko-KR"/>
        </w:rPr>
        <w:t xml:space="preserve"> to the </w:t>
      </w:r>
      <w:proofErr w:type="spellStart"/>
      <w:r w:rsidRPr="0028163A">
        <w:rPr>
          <w:rFonts w:ascii="Times New Roman" w:hAnsi="Times New Roman"/>
          <w:lang w:eastAsia="ko-KR"/>
        </w:rPr>
        <w:t>en-gNB</w:t>
      </w:r>
      <w:proofErr w:type="spellEnd"/>
      <w:r w:rsidRPr="0028163A">
        <w:rPr>
          <w:rFonts w:ascii="Times New Roman" w:hAnsi="Times New Roman"/>
          <w:lang w:eastAsia="ko-KR"/>
        </w:rPr>
        <w:t xml:space="preserve"> to request the preparation to modify </w:t>
      </w:r>
      <w:proofErr w:type="spellStart"/>
      <w:r w:rsidRPr="0028163A">
        <w:rPr>
          <w:rFonts w:ascii="Times New Roman" w:hAnsi="Times New Roman"/>
          <w:lang w:eastAsia="ko-KR"/>
        </w:rPr>
        <w:t>en-gNB</w:t>
      </w:r>
      <w:proofErr w:type="spellEnd"/>
      <w:r w:rsidRPr="0028163A">
        <w:rPr>
          <w:rFonts w:ascii="Times New Roman" w:hAnsi="Times New Roman"/>
          <w:lang w:eastAsia="ko-KR"/>
        </w:rPr>
        <w:t xml:space="preserve"> resources for a specific UE, to query for the current SCG configuration, or to provide the S-RLF-related information to the </w:t>
      </w:r>
      <w:proofErr w:type="spellStart"/>
      <w:r w:rsidRPr="0028163A">
        <w:rPr>
          <w:rFonts w:ascii="Times New Roman" w:hAnsi="Times New Roman"/>
          <w:lang w:eastAsia="ko-KR"/>
        </w:rPr>
        <w:t>en-gNB</w:t>
      </w:r>
      <w:proofErr w:type="spellEnd"/>
      <w:r w:rsidRPr="0028163A">
        <w:rPr>
          <w:rFonts w:ascii="Times New Roman" w:hAnsi="Times New Roman"/>
          <w:lang w:eastAsia="ko-KR"/>
        </w:rPr>
        <w:t>.</w:t>
      </w:r>
    </w:p>
    <w:p w14:paraId="49250D02" w14:textId="77777777" w:rsidR="0028163A" w:rsidRPr="0028163A" w:rsidRDefault="0028163A" w:rsidP="0028163A">
      <w:pPr>
        <w:textAlignment w:val="auto"/>
        <w:rPr>
          <w:rFonts w:ascii="Times New Roman" w:hAnsi="Times New Roman"/>
          <w:lang w:eastAsia="ko-KR"/>
        </w:rPr>
      </w:pPr>
      <w:r w:rsidRPr="0028163A">
        <w:rPr>
          <w:rFonts w:ascii="Times New Roman" w:hAnsi="Times New Roman"/>
          <w:lang w:eastAsia="ko-KR"/>
        </w:rPr>
        <w:t xml:space="preserve">Direction: </w:t>
      </w:r>
      <w:proofErr w:type="spellStart"/>
      <w:r w:rsidRPr="0028163A">
        <w:rPr>
          <w:rFonts w:ascii="Times New Roman" w:hAnsi="Times New Roman"/>
          <w:lang w:eastAsia="ko-KR"/>
        </w:rPr>
        <w:t>MeNB</w:t>
      </w:r>
      <w:proofErr w:type="spellEnd"/>
      <w:r w:rsidRPr="0028163A">
        <w:rPr>
          <w:rFonts w:ascii="Times New Roman" w:hAnsi="Times New Roman"/>
          <w:lang w:eastAsia="ko-KR"/>
        </w:rPr>
        <w:t xml:space="preserve"> </w:t>
      </w:r>
      <w:r w:rsidRPr="0028163A">
        <w:rPr>
          <w:rFonts w:ascii="Times New Roman" w:hAnsi="Times New Roman"/>
          <w:lang w:eastAsia="ko-KR"/>
        </w:rPr>
        <w:sym w:font="Symbol" w:char="F0AE"/>
      </w:r>
      <w:r w:rsidRPr="0028163A">
        <w:rPr>
          <w:rFonts w:ascii="Times New Roman" w:hAnsi="Times New Roman"/>
          <w:lang w:eastAsia="ko-KR"/>
        </w:rPr>
        <w:t xml:space="preserve"> </w:t>
      </w:r>
      <w:proofErr w:type="spellStart"/>
      <w:r w:rsidRPr="0028163A">
        <w:rPr>
          <w:rFonts w:ascii="Times New Roman" w:hAnsi="Times New Roman"/>
          <w:lang w:eastAsia="ko-KR"/>
        </w:rPr>
        <w:t>en-gNB</w:t>
      </w:r>
      <w:proofErr w:type="spellEnd"/>
      <w:r w:rsidRPr="0028163A">
        <w:rPr>
          <w:rFonts w:ascii="Times New Roman" w:hAnsi="Times New Roman"/>
          <w:lang w:eastAsia="ko-KR"/>
        </w:rPr>
        <w:t>.</w:t>
      </w:r>
    </w:p>
    <w:p w14:paraId="2D70F00D" w14:textId="77777777" w:rsidR="0028163A" w:rsidRPr="0028163A" w:rsidRDefault="0028163A" w:rsidP="0028163A">
      <w:pPr>
        <w:tabs>
          <w:tab w:val="left" w:pos="2938"/>
        </w:tabs>
        <w:textAlignment w:val="auto"/>
        <w:rPr>
          <w:rFonts w:ascii="Times New Roman" w:hAnsi="Times New Roman"/>
          <w:lang w:eastAsia="ko-KR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28163A" w:rsidRPr="0028163A" w14:paraId="76E8322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F2E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22A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CE0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404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E9A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CF6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DE6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Assigned Criticality</w:t>
            </w:r>
          </w:p>
        </w:tc>
      </w:tr>
      <w:tr w:rsidR="0028163A" w:rsidRPr="0028163A" w14:paraId="7E95B049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4F2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FD9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01D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845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6CD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9A1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44F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28163A" w:rsidRPr="0028163A" w14:paraId="2A6093E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EAB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39A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69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D22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5BBE18C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9ED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Allocated at the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1ED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8A5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28163A" w:rsidRPr="0028163A" w14:paraId="5FEEF34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223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4F8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F84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E73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val="sv-SE" w:eastAsia="ja-JP"/>
              </w:rPr>
            </w:pPr>
            <w:r w:rsidRPr="0028163A">
              <w:rPr>
                <w:rFonts w:eastAsia="Geneva" w:cs="Arial"/>
                <w:sz w:val="18"/>
                <w:lang w:val="sv-SE" w:eastAsia="zh-CN"/>
              </w:rPr>
              <w:t>en-</w:t>
            </w:r>
            <w:r w:rsidRPr="0028163A">
              <w:rPr>
                <w:rFonts w:eastAsia="等线" w:cs="Arial"/>
                <w:snapToGrid w:val="0"/>
                <w:sz w:val="18"/>
                <w:lang w:val="sv-SE" w:eastAsia="ja-JP"/>
              </w:rPr>
              <w:t>gNB UE X2AP ID</w:t>
            </w:r>
          </w:p>
          <w:p w14:paraId="611B8CB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sv-SE"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218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Allocated at the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20B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DD1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28163A" w:rsidRPr="0028163A" w14:paraId="346CCF2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A84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BD6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F6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363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35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963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71E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01B279AF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28A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b/>
                <w:sz w:val="18"/>
                <w:lang w:eastAsia="zh-CN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D48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F45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A6E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Calibri Light" w:cs="Arial"/>
                <w:sz w:val="18"/>
                <w:lang w:eastAsia="ja-JP"/>
              </w:rPr>
            </w:pPr>
            <w:r w:rsidRPr="0028163A">
              <w:rPr>
                <w:rFonts w:eastAsia="Calibri Light" w:cs="Arial"/>
                <w:sz w:val="18"/>
                <w:lang w:eastAsia="ja-JP"/>
              </w:rPr>
              <w:t>PLMN Identity</w:t>
            </w:r>
          </w:p>
          <w:p w14:paraId="3CB315D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cs="Arial"/>
                <w:sz w:val="18"/>
                <w:lang w:eastAsia="ja-JP"/>
              </w:rPr>
            </w:pPr>
            <w:r w:rsidRPr="0028163A">
              <w:rPr>
                <w:rFonts w:eastAsia="Calibri Light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24C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The selected PLMN of the SCG in the 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D4E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zh-CN"/>
              </w:rPr>
            </w:pPr>
            <w:r w:rsidRPr="0028163A">
              <w:rPr>
                <w:rFonts w:eastAsia="等线" w:cs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0C4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ignore</w:t>
            </w:r>
          </w:p>
        </w:tc>
      </w:tr>
      <w:tr w:rsidR="0028163A" w:rsidRPr="0028163A" w14:paraId="6F96EFBE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D94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8D8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53E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9E6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Calibri Light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49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613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zh-CN"/>
              </w:rPr>
            </w:pPr>
            <w:r w:rsidRPr="0028163A">
              <w:rPr>
                <w:rFonts w:eastAsia="等线" w:cs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1FB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ignore</w:t>
            </w:r>
          </w:p>
        </w:tc>
      </w:tr>
      <w:tr w:rsidR="0028163A" w:rsidRPr="0028163A" w14:paraId="5E3D06A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4FA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szCs w:val="18"/>
                <w:lang w:eastAsia="zh-CN"/>
              </w:rPr>
              <w:t>SCG Configuration Query</w:t>
            </w:r>
            <w:r w:rsidRPr="0028163A">
              <w:rPr>
                <w:rFonts w:eastAsia="等线" w:cs="Arial"/>
                <w:sz w:val="18"/>
                <w:lang w:eastAsia="zh-TW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58D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Geneva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1F4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DBF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Geneva" w:cs="Arial"/>
                <w:sz w:val="18"/>
                <w:lang w:eastAsia="zh-CN"/>
              </w:rPr>
              <w:t>9.2.103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E33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FBC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zh-CN"/>
              </w:rPr>
            </w:pPr>
            <w:r w:rsidRPr="0028163A">
              <w:rPr>
                <w:rFonts w:eastAsia="等线" w:cs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63F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ignore</w:t>
            </w:r>
          </w:p>
        </w:tc>
      </w:tr>
      <w:tr w:rsidR="0028163A" w:rsidRPr="0028163A" w14:paraId="726DF24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066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F0D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3EC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E3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98F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A18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22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28163A" w:rsidRPr="0028163A" w14:paraId="1332986B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F24A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0E1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A43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7E1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3E1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27F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BFB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64FFB0AE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03EF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Security Key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B11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250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B38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971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E40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34F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4E368D85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E6B7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DCB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10F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1F0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UE Aggregate Maximum Bit Rate</w:t>
            </w:r>
          </w:p>
          <w:p w14:paraId="119E87E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DCF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027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758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435FDB4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055B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25F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272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0CB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750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09D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8DA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6F382870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D389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&gt;E-RABs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71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E16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505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9DA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E25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FE5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7677158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47AC" w14:textId="77777777" w:rsidR="0028163A" w:rsidRPr="0028163A" w:rsidRDefault="0028163A" w:rsidP="0028163A">
            <w:pPr>
              <w:keepNext/>
              <w:keepLines/>
              <w:spacing w:after="0"/>
              <w:ind w:left="284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bCs/>
                <w:sz w:val="18"/>
                <w:lang w:eastAsia="ja-JP"/>
              </w:rPr>
              <w:t>&gt;&gt;E-RABs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7C6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835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1</w:t>
            </w:r>
            <w:proofErr w:type="gramStart"/>
            <w:r w:rsidRPr="0028163A">
              <w:rPr>
                <w:rFonts w:eastAsia="等线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28163A">
              <w:rPr>
                <w:rFonts w:eastAsia="等线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ja-JP"/>
              </w:rPr>
              <w:t>maxnoofBearers</w:t>
            </w:r>
            <w:proofErr w:type="spellEnd"/>
            <w:r w:rsidRPr="0028163A">
              <w:rPr>
                <w:rFonts w:eastAsia="等线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674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A4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D63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E5C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1B80921D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F7DD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B8D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1A7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40B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8AA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5BD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268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20EA7A80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1530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&gt;&gt;&gt;DRB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A42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7F6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8F6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9.2.122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3B1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A9D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5CD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7D488BD7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449C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F2C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C1E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1C8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17B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B0A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DDF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0160A22A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ABC4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&gt;&gt;&gt;CHOICE 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775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F99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B2C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80A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24C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33F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557B94A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DC67" w14:textId="77777777" w:rsidR="0028163A" w:rsidRPr="0028163A" w:rsidRDefault="0028163A" w:rsidP="0028163A">
            <w:pPr>
              <w:keepNext/>
              <w:keepLines/>
              <w:spacing w:after="0"/>
              <w:ind w:left="567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4FA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D4B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3D2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3A5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choice tag is used if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zh-CN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IE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08E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205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6F199359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E691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08B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201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DB9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0EA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7AE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C04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7989A054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AD93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BE2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C-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277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0FD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GBR QoS Information 9.2.10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995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Includes the</w:t>
            </w:r>
            <w:r w:rsidRPr="0028163A">
              <w:rPr>
                <w:rFonts w:eastAsia="等线" w:cs="Arial"/>
                <w:sz w:val="18"/>
                <w:lang w:eastAsia="ko-KR"/>
              </w:rPr>
              <w:t xml:space="preserve"> GBR QoS Information</w:t>
            </w:r>
            <w:r w:rsidRPr="0028163A">
              <w:rPr>
                <w:rFonts w:eastAsia="等线" w:cs="Arial"/>
                <w:sz w:val="18"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0C8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F8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2EE21B4E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B67F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F9F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F5D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02E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B4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924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9EF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A2CB53E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4911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E0D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C-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DBB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C60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16D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329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CE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3724F868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C2E5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ADF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063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412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FCE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5F2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B748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5DB16638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90EA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lastRenderedPageBreak/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206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B62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F2D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RLC Mode</w:t>
            </w:r>
          </w:p>
          <w:p w14:paraId="5816524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AF9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Indicates the RLC mode at the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for PDCP transfer to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89E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20F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294AA55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6A27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450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53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815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C17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2B8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955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06150010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E56D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r w:rsidRPr="0028163A">
              <w:rPr>
                <w:rFonts w:eastAsia="等线" w:cs="Arial"/>
                <w:sz w:val="18"/>
                <w:lang w:eastAsia="zh-CN"/>
              </w:rPr>
              <w:t>Ethernet</w:t>
            </w:r>
            <w:r w:rsidRPr="0028163A">
              <w:rPr>
                <w:rFonts w:eastAsia="等线" w:cs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47A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052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0B0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EAA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A30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FAA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ignore</w:t>
            </w:r>
          </w:p>
        </w:tc>
      </w:tr>
      <w:tr w:rsidR="0028163A" w:rsidRPr="0028163A" w14:paraId="67A1743C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110B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&gt;&gt;&gt;&gt;&gt;Security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CBC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8A0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13D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9.2.181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0F6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60D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1F6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reject</w:t>
            </w:r>
          </w:p>
        </w:tc>
      </w:tr>
      <w:tr w:rsidR="0028163A" w:rsidRPr="0028163A" w14:paraId="74C7C80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0142" w14:textId="77777777" w:rsidR="0028163A" w:rsidRPr="0028163A" w:rsidRDefault="0028163A" w:rsidP="0028163A">
            <w:pPr>
              <w:keepNext/>
              <w:keepLines/>
              <w:spacing w:after="0"/>
              <w:ind w:left="567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043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7CA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FCF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6C7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choice tag is used if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zh-CN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IE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38E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6B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62DA82EC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E0C6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E31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0CE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817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592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DE4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EFC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5DDF42BF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8BD5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68B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CB2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A55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B73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DD8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330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6C574BCB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8402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2CC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7EE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F92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29B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D03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B0B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582A42D5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8E40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0F7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C09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4C8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RLC Mode</w:t>
            </w:r>
          </w:p>
          <w:p w14:paraId="6C9ED7A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E30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863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BDB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2922F444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D82B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CDF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C-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C57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0B3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194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23B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283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FF48049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9B36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UL </w:t>
            </w: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3D8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7F3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80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  <w:p w14:paraId="0CB4C4F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AA2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5868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4BE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29013F15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402C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DL </w:t>
            </w: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8EA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99F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0AD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  <w:p w14:paraId="0C0615E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D8C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F0B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5CF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3CE18D8D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C9D1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31D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DF1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553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B24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Indicated the initial 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staus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C1E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B32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7AE5E608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1E69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&gt;E-RABs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60D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B30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354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1E3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3FC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7AE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75610464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BE7C" w14:textId="77777777" w:rsidR="0028163A" w:rsidRPr="0028163A" w:rsidRDefault="0028163A" w:rsidP="0028163A">
            <w:pPr>
              <w:keepNext/>
              <w:keepLines/>
              <w:spacing w:after="0"/>
              <w:ind w:left="284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bCs/>
                <w:sz w:val="18"/>
                <w:lang w:eastAsia="ja-JP"/>
              </w:rPr>
              <w:t>&gt;&gt;E-RABs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855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5DA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1</w:t>
            </w:r>
            <w:proofErr w:type="gramStart"/>
            <w:r w:rsidRPr="0028163A">
              <w:rPr>
                <w:rFonts w:eastAsia="等线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28163A">
              <w:rPr>
                <w:rFonts w:eastAsia="等线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ja-JP"/>
              </w:rPr>
              <w:t>maxnoofBearers</w:t>
            </w:r>
            <w:proofErr w:type="spellEnd"/>
            <w:r w:rsidRPr="0028163A">
              <w:rPr>
                <w:rFonts w:eastAsia="等线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EA0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8A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263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5E9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06F0861A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6C1D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4AB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81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324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42F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976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3C6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169AE77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53E2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E70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074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314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B43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244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900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80B810C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C9DF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&gt;&gt;&gt;CHOICE 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442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8BB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0B5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447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D7E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8B5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5B4A5EE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726B" w14:textId="77777777" w:rsidR="0028163A" w:rsidRPr="0028163A" w:rsidRDefault="0028163A" w:rsidP="0028163A">
            <w:pPr>
              <w:keepNext/>
              <w:keepLines/>
              <w:spacing w:after="0"/>
              <w:ind w:left="567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2A2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F6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762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7DA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choice tag is used if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zh-CN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IE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542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25A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525E21F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1CA8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lastRenderedPageBreak/>
              <w:t>&gt;&gt;&gt;&gt;&gt;Full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2BF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F29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130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9F4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29C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C61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6D2B310A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C585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290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B83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95D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GBR QoS Information 9.2.10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FE7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605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A5E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27E8D07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3276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AD0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254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0E4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51C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bCs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F74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DF9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43D7A4CA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1257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546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B4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7DE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CB1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898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B4C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7AF88B4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B971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&gt;&gt;&gt;&gt;&gt;RLC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F8A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AE8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448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62D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the RLC has been re-</w:t>
            </w:r>
            <w:proofErr w:type="gramStart"/>
            <w:r w:rsidRPr="0028163A">
              <w:rPr>
                <w:rFonts w:eastAsia="等线" w:cs="Arial"/>
                <w:sz w:val="18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6E0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25A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2060050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147E" w14:textId="77777777" w:rsidR="0028163A" w:rsidRPr="0028163A" w:rsidRDefault="0028163A" w:rsidP="0028163A">
            <w:pPr>
              <w:keepNext/>
              <w:keepLines/>
              <w:spacing w:after="0"/>
              <w:ind w:left="567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FAF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C3B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82E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751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choice tag is used if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zh-CN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IE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FF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B12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75D516F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B721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369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40C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EB0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41B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DEB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809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3D3B324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D47B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659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772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E14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11C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910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C1A8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5B3D4DB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DADB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C4F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4DE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D79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1C7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D6A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A0F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2970B1B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9BD8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UL </w:t>
            </w: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6F7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9C7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93A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  <w:p w14:paraId="5D82F7B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E7B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8AC8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0E0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5BC9664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544E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DL </w:t>
            </w: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0F3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E43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B1A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PDCP SN Length</w:t>
            </w:r>
          </w:p>
          <w:p w14:paraId="4AAD0D6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A37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333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CD1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6EF466C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E4B1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37A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4A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820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19D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E66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F31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5853F8E9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2387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&gt;E-RABs To Be Released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C00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433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209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6F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C3E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620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092DC3E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EB2C" w14:textId="77777777" w:rsidR="0028163A" w:rsidRPr="0028163A" w:rsidRDefault="0028163A" w:rsidP="0028163A">
            <w:pPr>
              <w:keepNext/>
              <w:keepLines/>
              <w:spacing w:after="0"/>
              <w:ind w:left="284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bCs/>
                <w:sz w:val="18"/>
                <w:lang w:eastAsia="ja-JP"/>
              </w:rPr>
              <w:t>&gt;&gt;E-RABs To Be Released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B95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48C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1</w:t>
            </w:r>
            <w:proofErr w:type="gramStart"/>
            <w:r w:rsidRPr="0028163A">
              <w:rPr>
                <w:rFonts w:eastAsia="等线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28163A">
              <w:rPr>
                <w:rFonts w:eastAsia="等线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ja-JP"/>
              </w:rPr>
              <w:t>maxnoofBearers</w:t>
            </w:r>
            <w:proofErr w:type="spellEnd"/>
            <w:r w:rsidRPr="0028163A">
              <w:rPr>
                <w:rFonts w:eastAsia="等线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D1D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F82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C75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BED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3D46876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41C4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CA6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A9B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9D7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26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147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AEB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5BC5924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6E3A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86A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925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A27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C7A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7D3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D8B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2121B4BF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ED81" w14:textId="77777777" w:rsidR="0028163A" w:rsidRPr="0028163A" w:rsidRDefault="0028163A" w:rsidP="0028163A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b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&gt;&gt;&gt;CHOICE 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4D8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CBF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00A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B1E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E36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E96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79002A6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B511" w14:textId="77777777" w:rsidR="0028163A" w:rsidRPr="0028163A" w:rsidRDefault="0028163A" w:rsidP="0028163A">
            <w:pPr>
              <w:keepNext/>
              <w:keepLines/>
              <w:spacing w:after="0"/>
              <w:ind w:left="567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lastRenderedPageBreak/>
              <w:t>&gt;&gt;&gt;&gt;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110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5C0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F10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534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choice tag is used if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zh-CN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IE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45D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701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3E6A3568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B244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AB3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A3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A2B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40E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233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65B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11A8B26B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A529" w14:textId="77777777" w:rsidR="0028163A" w:rsidRPr="0028163A" w:rsidRDefault="0028163A" w:rsidP="0028163A">
            <w:pPr>
              <w:keepNext/>
              <w:keepLines/>
              <w:spacing w:after="0"/>
              <w:ind w:left="709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C93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537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F7A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C22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1F6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0A08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6E61A628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80BA" w14:textId="77777777" w:rsidR="0028163A" w:rsidRPr="0028163A" w:rsidRDefault="0028163A" w:rsidP="0028163A">
            <w:pPr>
              <w:keepNext/>
              <w:keepLines/>
              <w:spacing w:after="0"/>
              <w:ind w:left="567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&gt;&gt;&gt;&gt;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087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374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AC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AE1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choice tag is used if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zh-CN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IE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7A5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DD8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28163A" w:rsidRPr="0028163A" w14:paraId="7710F79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35E2" w14:textId="77777777" w:rsidR="0028163A" w:rsidRPr="0028163A" w:rsidRDefault="0028163A" w:rsidP="0028163A">
            <w:pPr>
              <w:keepNext/>
              <w:keepLines/>
              <w:overflowPunct/>
              <w:autoSpaceDE/>
              <w:adjustRightInd/>
              <w:spacing w:after="0"/>
              <w:ind w:left="142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szCs w:val="18"/>
                <w:lang w:eastAsia="zh-CN"/>
              </w:rPr>
              <w:t>&gt;Subscriber Profile ID</w:t>
            </w: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 xml:space="preserve"> for </w:t>
            </w:r>
            <w:r w:rsidRPr="0028163A">
              <w:rPr>
                <w:rFonts w:eastAsia="等线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E19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2F9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E13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A10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075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DD5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1FCECD79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382A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szCs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9B1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C60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AEC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863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02B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ABB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ignore</w:t>
            </w:r>
          </w:p>
        </w:tc>
      </w:tr>
      <w:tr w:rsidR="0028163A" w:rsidRPr="0028163A" w14:paraId="078BB82F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58B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Calibri Light" w:cs="Arial"/>
                <w:bCs/>
                <w:sz w:val="18"/>
                <w:lang w:eastAsia="zh-CN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to 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984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C00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678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41F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Includes the 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CG-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ja-JP"/>
              </w:rPr>
              <w:t>ConfigInfo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C3D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zh-CN"/>
              </w:rPr>
            </w:pPr>
            <w:r w:rsidRPr="0028163A">
              <w:rPr>
                <w:rFonts w:eastAsia="等线" w:cs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2022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reject</w:t>
            </w:r>
          </w:p>
        </w:tc>
      </w:tr>
      <w:tr w:rsidR="0028163A" w:rsidRPr="0028163A" w14:paraId="46F48F3B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920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F8A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092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883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170478A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28163A">
              <w:rPr>
                <w:rFonts w:eastAsia="等线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332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Allocated at the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42C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ja-JP"/>
              </w:rPr>
            </w:pPr>
            <w:r w:rsidRPr="0028163A">
              <w:rPr>
                <w:rFonts w:eastAsia="等线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829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28163A" w:rsidRPr="0028163A" w14:paraId="50D7C574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A30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054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r w:rsidRPr="0028163A">
              <w:rPr>
                <w:rFonts w:eastAsia="等线" w:cs="Arial"/>
                <w:sz w:val="18"/>
                <w:lang w:eastAsia="en-US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2DB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CD8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r w:rsidRPr="0028163A">
              <w:rPr>
                <w:rFonts w:eastAsia="等线" w:cs="Arial"/>
                <w:sz w:val="18"/>
                <w:lang w:eastAsia="en-US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489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Information used to coordinate resources utilisation between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and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en-gNB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006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307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0A9E4CED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E1F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66A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9E5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18B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002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847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170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2F898B2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CA5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EFF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1D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8C6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en-US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1E3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F2C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BCFA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1AC3BD31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2F5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882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037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575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F15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009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2CA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MS Mincho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232EF298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AEF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Location Information at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SgNB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CE2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619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E8E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ENUMERATED (</w:t>
            </w:r>
            <w:proofErr w:type="spellStart"/>
            <w:r w:rsidRPr="0028163A">
              <w:rPr>
                <w:rFonts w:eastAsia="等线" w:cs="Arial"/>
                <w:sz w:val="18"/>
                <w:lang w:eastAsia="ko-KR"/>
              </w:rPr>
              <w:t>pscell</w:t>
            </w:r>
            <w:proofErr w:type="spellEnd"/>
            <w:r w:rsidRPr="0028163A">
              <w:rPr>
                <w:rFonts w:eastAsia="等线" w:cs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5E4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8F6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327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23FEE1D9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671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CE3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432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499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ECGI</w:t>
            </w:r>
          </w:p>
          <w:p w14:paraId="4A320DD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42C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Indicates the cell ID for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PCell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in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829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FBA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10EA7560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089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szCs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682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C8C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424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AA0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szCs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B66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111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3DA3652E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AB6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szCs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86B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szCs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AF3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76B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szCs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8C1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szCs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3641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szCs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196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szCs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64FB948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75D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SN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</w:t>
            </w:r>
            <w:r w:rsidRPr="0028163A">
              <w:rPr>
                <w:rFonts w:eastAsia="等线" w:cs="Arial"/>
                <w:sz w:val="18"/>
                <w:lang w:eastAsia="ko-KR"/>
              </w:rPr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BB0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A6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E26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ENUMERATED (</w:t>
            </w:r>
            <w:r w:rsidRPr="0028163A">
              <w:rPr>
                <w:rFonts w:eastAsia="等线" w:cs="Arial"/>
                <w:sz w:val="18"/>
                <w:lang w:eastAsia="zh-CN"/>
              </w:rPr>
              <w:t>True,</w:t>
            </w:r>
            <w:r w:rsidRPr="0028163A">
              <w:rPr>
                <w:rFonts w:eastAsia="等线" w:cs="Arial"/>
                <w:sz w:val="18"/>
                <w:lang w:eastAsia="ko-KR"/>
              </w:rP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C6C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BAA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89F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ignore</w:t>
            </w:r>
          </w:p>
        </w:tc>
      </w:tr>
      <w:tr w:rsidR="0028163A" w:rsidRPr="0028163A" w14:paraId="6756B38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4B1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lastRenderedPageBreak/>
              <w:t>IAB Node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9C7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73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486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71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3B3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B21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28163A" w:rsidRPr="0028163A" w14:paraId="27AF645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60F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ko-KR"/>
              </w:rPr>
              <w:t>PSCell</w:t>
            </w:r>
            <w:proofErr w:type="spellEnd"/>
            <w:r w:rsidRPr="0028163A">
              <w:rPr>
                <w:rFonts w:eastAsia="等线" w:cs="Arial"/>
                <w:sz w:val="18"/>
                <w:lang w:eastAsia="ko-KR"/>
              </w:rPr>
              <w:t xml:space="preserve"> History Information Retrieve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A17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val="en-US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61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AD4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val="en-US" w:eastAsia="zh-CN"/>
              </w:rPr>
              <w:t>ENUMERATED (query,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BE4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 xml:space="preserve">Indicates </w:t>
            </w:r>
            <w:r w:rsidRPr="0028163A">
              <w:rPr>
                <w:rFonts w:eastAsia="等线" w:cs="Arial"/>
                <w:sz w:val="18"/>
                <w:lang w:val="en-US" w:eastAsia="zh-CN"/>
              </w:rPr>
              <w:t xml:space="preserve">that </w:t>
            </w:r>
            <w:r w:rsidRPr="0028163A">
              <w:rPr>
                <w:rFonts w:eastAsia="等线" w:cs="Arial"/>
                <w:sz w:val="18"/>
                <w:lang w:eastAsia="ko-KR"/>
              </w:rPr>
              <w:t>the SN UE history information</w:t>
            </w:r>
            <w:r w:rsidRPr="0028163A">
              <w:rPr>
                <w:rFonts w:eastAsia="等线" w:cs="Arial"/>
                <w:sz w:val="18"/>
                <w:lang w:val="en-US" w:eastAsia="zh-CN"/>
              </w:rPr>
              <w:t xml:space="preserve">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7D98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val="en-US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001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val="en-US" w:eastAsia="zh-CN"/>
              </w:rPr>
              <w:t>ignore</w:t>
            </w:r>
          </w:p>
        </w:tc>
      </w:tr>
      <w:tr w:rsidR="0028163A" w:rsidRPr="0028163A" w14:paraId="0910998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823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7AE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val="en-US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A9D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867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iCs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1EE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proofErr w:type="spellStart"/>
            <w:r w:rsidRPr="0028163A">
              <w:rPr>
                <w:rFonts w:eastAsia="等线" w:cs="Arial"/>
                <w:sz w:val="18"/>
                <w:lang w:val="en-US" w:eastAsia="zh-CN"/>
              </w:rPr>
              <w:t>VisitedCellInfoList</w:t>
            </w:r>
            <w:proofErr w:type="spellEnd"/>
            <w:r w:rsidRPr="0028163A">
              <w:rPr>
                <w:rFonts w:eastAsia="等线" w:cs="Arial"/>
                <w:sz w:val="18"/>
                <w:lang w:val="en-US" w:eastAsia="zh-CN"/>
              </w:rPr>
              <w:t xml:space="preserve"> contained in the </w:t>
            </w:r>
            <w:proofErr w:type="spellStart"/>
            <w:r w:rsidRPr="0028163A">
              <w:rPr>
                <w:rFonts w:eastAsia="等线" w:cs="Arial"/>
                <w:sz w:val="18"/>
                <w:lang w:val="en-US" w:eastAsia="zh-CN"/>
              </w:rPr>
              <w:t>UEInformationResponse</w:t>
            </w:r>
            <w:proofErr w:type="spellEnd"/>
            <w:r w:rsidRPr="0028163A">
              <w:rPr>
                <w:rFonts w:eastAsia="等线" w:cs="Arial"/>
                <w:sz w:val="18"/>
                <w:lang w:val="en-US" w:eastAsia="zh-CN"/>
              </w:rPr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9EA6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val="en-US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FD2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val="en-US" w:eastAsia="zh-CN"/>
              </w:rPr>
              <w:t>ignore</w:t>
            </w:r>
          </w:p>
        </w:tc>
      </w:tr>
      <w:tr w:rsidR="0028163A" w:rsidRPr="0028163A" w14:paraId="5EB5FCB9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EFF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b/>
                <w:bCs/>
                <w:sz w:val="18"/>
                <w:lang w:eastAsia="ko-KR"/>
              </w:rPr>
              <w:t>CHO Information SN Modification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75A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E9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D5F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B3B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C85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001C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28163A" w:rsidRPr="0028163A" w14:paraId="38B19B6D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3B26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&gt;Conditional Reconfiguration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D089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E64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B2D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ENUMERATED (intra-MN-CHO,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F6DD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850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4A6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-</w:t>
            </w:r>
          </w:p>
        </w:tc>
      </w:tr>
      <w:tr w:rsidR="0028163A" w:rsidRPr="0028163A" w14:paraId="112A301A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730D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740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A36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94F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INTEGER (</w:t>
            </w:r>
            <w:proofErr w:type="gramStart"/>
            <w:r w:rsidRPr="0028163A">
              <w:rPr>
                <w:rFonts w:eastAsia="等线" w:cs="Arial"/>
                <w:sz w:val="18"/>
                <w:lang w:eastAsia="ko-KR"/>
              </w:rPr>
              <w:t>1..</w:t>
            </w:r>
            <w:proofErr w:type="gramEnd"/>
            <w:r w:rsidRPr="0028163A">
              <w:rPr>
                <w:rFonts w:eastAsia="等线" w:cs="Arial"/>
                <w:sz w:val="18"/>
                <w:lang w:eastAsia="ko-KR"/>
              </w:rPr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80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88E9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49D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val="en-US" w:eastAsia="zh-CN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-</w:t>
            </w:r>
          </w:p>
        </w:tc>
      </w:tr>
      <w:tr w:rsidR="0028163A" w:rsidRPr="0028163A" w14:paraId="1E6BAD6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0B3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 xml:space="preserve">SCG Activation Request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336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9CC8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7E7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9.2.179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9FCE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A197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EC1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ignore</w:t>
            </w:r>
          </w:p>
        </w:tc>
      </w:tr>
      <w:tr w:rsidR="0028163A" w:rsidRPr="0028163A" w14:paraId="467828E7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5495" w14:textId="77777777" w:rsidR="0028163A" w:rsidRPr="0028163A" w:rsidRDefault="0028163A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b/>
                <w:bCs/>
                <w:sz w:val="18"/>
                <w:lang w:eastAsia="ko-KR"/>
              </w:rPr>
              <w:t xml:space="preserve">Conditional </w:t>
            </w:r>
            <w:proofErr w:type="spellStart"/>
            <w:r w:rsidRPr="0028163A">
              <w:rPr>
                <w:rFonts w:eastAsia="等线" w:cs="Arial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28163A">
              <w:rPr>
                <w:rFonts w:eastAsia="等线" w:cs="Arial"/>
                <w:b/>
                <w:bCs/>
                <w:sz w:val="18"/>
                <w:lang w:eastAsia="ko-KR"/>
              </w:rPr>
              <w:t xml:space="preserve"> Addition Information Modification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92A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BED3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7A4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80B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B9ED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98B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28163A" w:rsidRPr="0028163A" w14:paraId="788D0A8B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F4F9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 xml:space="preserve">&gt;Maximum Number of </w:t>
            </w:r>
            <w:proofErr w:type="spellStart"/>
            <w:r w:rsidRPr="0028163A">
              <w:rPr>
                <w:rFonts w:eastAsia="等线" w:cs="Arial"/>
                <w:sz w:val="18"/>
                <w:lang w:eastAsia="ko-KR"/>
              </w:rPr>
              <w:t>PSCells</w:t>
            </w:r>
            <w:proofErr w:type="spellEnd"/>
            <w:r w:rsidRPr="0028163A">
              <w:rPr>
                <w:rFonts w:eastAsia="等线" w:cs="Arial"/>
                <w:sz w:val="18"/>
                <w:lang w:eastAsia="ko-KR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99C5" w14:textId="1DA2D65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del w:id="83" w:author="Lenovo" w:date="2022-05-17T18:25:00Z">
              <w:r w:rsidRPr="0028163A" w:rsidDel="00B94A61">
                <w:rPr>
                  <w:rFonts w:eastAsia="等线" w:cs="Arial"/>
                  <w:sz w:val="18"/>
                  <w:lang w:eastAsia="ko-KR"/>
                </w:rPr>
                <w:delText>M</w:delText>
              </w:r>
            </w:del>
            <w:ins w:id="84" w:author="Lenovo" w:date="2022-05-17T18:25:00Z">
              <w:r w:rsidR="00B94A61">
                <w:rPr>
                  <w:rFonts w:eastAsia="等线" w:cs="Arial"/>
                  <w:sz w:val="18"/>
                  <w:lang w:eastAsia="ko-KR"/>
                </w:rPr>
                <w:t>-O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05F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D3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INTEGER (</w:t>
            </w:r>
            <w:proofErr w:type="gramStart"/>
            <w:r w:rsidRPr="0028163A">
              <w:rPr>
                <w:rFonts w:eastAsia="等线" w:cs="Arial"/>
                <w:sz w:val="18"/>
                <w:lang w:eastAsia="ko-KR"/>
              </w:rPr>
              <w:t>1..</w:t>
            </w:r>
            <w:proofErr w:type="gramEnd"/>
            <w:r w:rsidRPr="0028163A">
              <w:rPr>
                <w:rFonts w:eastAsia="等线" w:cs="Arial"/>
                <w:sz w:val="18"/>
                <w:lang w:eastAsia="ko-KR"/>
              </w:rPr>
              <w:t>8, ...)</w:t>
            </w:r>
          </w:p>
          <w:p w14:paraId="64A804F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9115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 xml:space="preserve">Indicates the maximum number of </w:t>
            </w:r>
            <w:proofErr w:type="spellStart"/>
            <w:r w:rsidRPr="0028163A">
              <w:rPr>
                <w:rFonts w:eastAsia="等线" w:cs="Arial"/>
                <w:sz w:val="18"/>
                <w:lang w:eastAsia="ko-KR"/>
              </w:rPr>
              <w:t>PSCells</w:t>
            </w:r>
            <w:proofErr w:type="spellEnd"/>
            <w:r w:rsidRPr="0028163A">
              <w:rPr>
                <w:rFonts w:eastAsia="等线" w:cs="Arial"/>
                <w:sz w:val="18"/>
                <w:lang w:eastAsia="ko-KR"/>
              </w:rPr>
              <w:t xml:space="preserve">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8BF3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C16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</w:tr>
      <w:tr w:rsidR="0028163A" w:rsidRPr="0028163A" w14:paraId="12336B93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61F1" w14:textId="77777777" w:rsidR="0028163A" w:rsidRPr="0028163A" w:rsidRDefault="0028163A" w:rsidP="0028163A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46A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1272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70B6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INTEGER (</w:t>
            </w:r>
            <w:proofErr w:type="gramStart"/>
            <w:r w:rsidRPr="0028163A">
              <w:rPr>
                <w:rFonts w:eastAsia="等线" w:cs="Arial"/>
                <w:sz w:val="18"/>
                <w:lang w:eastAsia="ko-KR"/>
              </w:rPr>
              <w:t>1..</w:t>
            </w:r>
            <w:proofErr w:type="gramEnd"/>
            <w:r w:rsidRPr="0028163A">
              <w:rPr>
                <w:rFonts w:eastAsia="等线" w:cs="Arial"/>
                <w:sz w:val="18"/>
                <w:lang w:eastAsia="ko-KR"/>
              </w:rPr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D30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Indicates the arrival probability for the UE towards the candidate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9660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AAD4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</w:tr>
      <w:tr w:rsidR="0028163A" w:rsidRPr="0028163A" w14:paraId="75613D22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90BC" w14:textId="77777777" w:rsidR="0028163A" w:rsidRPr="0028163A" w:rsidRDefault="0028163A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b/>
                <w:bCs/>
                <w:sz w:val="18"/>
                <w:lang w:eastAsia="ko-KR"/>
              </w:rPr>
              <w:t xml:space="preserve">Conditional </w:t>
            </w:r>
            <w:proofErr w:type="spellStart"/>
            <w:r w:rsidRPr="0028163A">
              <w:rPr>
                <w:rFonts w:eastAsia="等线" w:cs="Arial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28163A">
              <w:rPr>
                <w:rFonts w:eastAsia="等线" w:cs="Arial"/>
                <w:b/>
                <w:bCs/>
                <w:sz w:val="18"/>
                <w:lang w:eastAsia="ko-KR"/>
              </w:rPr>
              <w:t xml:space="preserve"> Change Information Update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6E3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04E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CC41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D35F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C3CB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2C3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AA7598" w:rsidRPr="0028163A" w14:paraId="341C5461" w14:textId="77777777" w:rsidTr="0028163A">
        <w:trPr>
          <w:ins w:id="85" w:author="Lenovo" w:date="2022-04-21T1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1C9" w14:textId="2E6594D0" w:rsidR="00AA7598" w:rsidRPr="0028163A" w:rsidRDefault="00AA7598">
            <w:pPr>
              <w:keepNext/>
              <w:keepLines/>
              <w:spacing w:after="0"/>
              <w:ind w:left="142"/>
              <w:textAlignment w:val="auto"/>
              <w:rPr>
                <w:ins w:id="86" w:author="Lenovo" w:date="2022-04-21T12:25:00Z"/>
                <w:rFonts w:eastAsia="等线" w:cs="Arial"/>
                <w:b/>
                <w:bCs/>
                <w:sz w:val="18"/>
                <w:lang w:eastAsia="ko-KR"/>
              </w:rPr>
              <w:pPrChange w:id="87" w:author="Lenovo" w:date="2022-04-21T12:26:00Z">
                <w:pPr>
                  <w:keepNext/>
                  <w:keepLines/>
                  <w:spacing w:after="0"/>
                  <w:textAlignment w:val="auto"/>
                </w:pPr>
              </w:pPrChange>
            </w:pPr>
            <w:ins w:id="88" w:author="Lenovo" w:date="2022-04-21T12:25:00Z">
              <w:r w:rsidRPr="00A92354">
                <w:rPr>
                  <w:b/>
                  <w:sz w:val="18"/>
                  <w:lang w:eastAsia="ja-JP"/>
                </w:rPr>
                <w:t xml:space="preserve">&gt;Multiple </w:t>
              </w:r>
              <w:r w:rsidRPr="00A92354">
                <w:rPr>
                  <w:rFonts w:cs="Arial"/>
                  <w:b/>
                  <w:sz w:val="18"/>
                  <w:lang w:eastAsia="ko-KR"/>
                </w:rPr>
                <w:t xml:space="preserve">Target </w:t>
              </w:r>
              <w:proofErr w:type="spellStart"/>
              <w:r w:rsidRPr="00A92354">
                <w:rPr>
                  <w:rFonts w:cs="Arial"/>
                  <w:b/>
                  <w:sz w:val="18"/>
                  <w:lang w:eastAsia="ko-KR"/>
                </w:rPr>
                <w:t>S</w:t>
              </w:r>
            </w:ins>
            <w:ins w:id="89" w:author="Lenovo" w:date="2022-04-24T09:56:00Z">
              <w:r w:rsidR="0041681B">
                <w:rPr>
                  <w:rFonts w:cs="Arial"/>
                  <w:b/>
                  <w:sz w:val="18"/>
                  <w:lang w:eastAsia="ko-KR"/>
                </w:rPr>
                <w:t>gNB</w:t>
              </w:r>
            </w:ins>
            <w:proofErr w:type="spellEnd"/>
            <w:ins w:id="90" w:author="Lenovo" w:date="2022-04-21T12:25:00Z">
              <w:r w:rsidRPr="00A92354">
                <w:rPr>
                  <w:rFonts w:cs="Arial"/>
                  <w:b/>
                  <w:sz w:val="18"/>
                  <w:lang w:eastAsia="ko-KR"/>
                </w:rPr>
                <w:t xml:space="preserve"> Node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982D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91" w:author="Lenovo" w:date="2022-04-21T12:25:00Z"/>
                <w:rFonts w:eastAsia="等线" w:cs="Arial"/>
                <w:sz w:val="18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CF70" w14:textId="2C259BF0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92" w:author="Lenovo" w:date="2022-04-21T12:25:00Z"/>
                <w:rFonts w:eastAsia="等线" w:cs="Arial"/>
                <w:i/>
                <w:sz w:val="18"/>
                <w:lang w:eastAsia="ja-JP"/>
              </w:rPr>
            </w:pPr>
            <w:ins w:id="93" w:author="Lenovo" w:date="2022-04-21T12:25:00Z">
              <w:r w:rsidRPr="00080C84">
                <w:rPr>
                  <w:rFonts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D468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94" w:author="Lenovo" w:date="2022-04-21T12:25:00Z"/>
                <w:rFonts w:eastAsia="等线" w:cs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4FA7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95" w:author="Lenovo" w:date="2022-04-21T12:25:00Z"/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AA83" w14:textId="39DC1324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ins w:id="96" w:author="Lenovo" w:date="2022-04-21T12:25:00Z"/>
                <w:rFonts w:eastAsia="等线" w:cs="Arial"/>
                <w:sz w:val="18"/>
                <w:lang w:eastAsia="ko-KR"/>
              </w:rPr>
            </w:pPr>
            <w:ins w:id="97" w:author="Lenovo" w:date="2022-04-21T12:25:00Z">
              <w:r w:rsidRPr="00080C84">
                <w:rPr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2C32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ins w:id="98" w:author="Lenovo" w:date="2022-04-21T12:25:00Z"/>
                <w:rFonts w:eastAsia="等线" w:cs="Arial"/>
                <w:sz w:val="18"/>
                <w:lang w:eastAsia="ja-JP"/>
              </w:rPr>
            </w:pPr>
          </w:p>
        </w:tc>
      </w:tr>
      <w:tr w:rsidR="00AA7598" w:rsidRPr="0028163A" w14:paraId="2AFD716D" w14:textId="77777777" w:rsidTr="0028163A">
        <w:trPr>
          <w:ins w:id="99" w:author="Lenovo" w:date="2022-04-21T1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1C4A" w14:textId="62924F76" w:rsidR="00AA7598" w:rsidRPr="0028163A" w:rsidRDefault="00AA7598">
            <w:pPr>
              <w:keepNext/>
              <w:keepLines/>
              <w:spacing w:after="0"/>
              <w:ind w:left="283"/>
              <w:textAlignment w:val="auto"/>
              <w:rPr>
                <w:ins w:id="100" w:author="Lenovo" w:date="2022-04-21T12:25:00Z"/>
                <w:rFonts w:eastAsia="等线" w:cs="Arial"/>
                <w:b/>
                <w:bCs/>
                <w:sz w:val="18"/>
                <w:lang w:eastAsia="ko-KR"/>
              </w:rPr>
              <w:pPrChange w:id="101" w:author="Lenovo" w:date="2022-04-21T12:27:00Z">
                <w:pPr>
                  <w:keepNext/>
                  <w:keepLines/>
                  <w:spacing w:after="0"/>
                  <w:textAlignment w:val="auto"/>
                </w:pPr>
              </w:pPrChange>
            </w:pPr>
            <w:ins w:id="102" w:author="Lenovo" w:date="2022-04-21T12:25:00Z">
              <w:r w:rsidRPr="00C70A69">
                <w:rPr>
                  <w:bCs/>
                  <w:sz w:val="18"/>
                  <w:lang w:eastAsia="ja-JP"/>
                </w:rPr>
                <w:t xml:space="preserve">&gt;&gt;Multiple </w:t>
              </w:r>
              <w:r w:rsidRPr="00C70A69">
                <w:rPr>
                  <w:rFonts w:cs="Arial"/>
                  <w:bCs/>
                  <w:sz w:val="18"/>
                  <w:lang w:eastAsia="ko-KR"/>
                </w:rPr>
                <w:t xml:space="preserve">Target </w:t>
              </w:r>
              <w:proofErr w:type="spellStart"/>
              <w:r w:rsidRPr="00C70A69">
                <w:rPr>
                  <w:rFonts w:cs="Arial"/>
                  <w:bCs/>
                  <w:sz w:val="18"/>
                  <w:lang w:eastAsia="ko-KR"/>
                </w:rPr>
                <w:t>S</w:t>
              </w:r>
            </w:ins>
            <w:ins w:id="103" w:author="Lenovo" w:date="2022-04-24T09:56:00Z">
              <w:r w:rsidR="0041681B">
                <w:rPr>
                  <w:rFonts w:cs="Arial"/>
                  <w:bCs/>
                  <w:sz w:val="18"/>
                  <w:lang w:eastAsia="ko-KR"/>
                </w:rPr>
                <w:t>gNB</w:t>
              </w:r>
            </w:ins>
            <w:proofErr w:type="spellEnd"/>
            <w:ins w:id="104" w:author="Lenovo" w:date="2022-04-21T12:25:00Z">
              <w:r w:rsidRPr="00C70A69">
                <w:rPr>
                  <w:rFonts w:cs="Arial"/>
                  <w:bCs/>
                  <w:sz w:val="18"/>
                  <w:lang w:eastAsia="ko-KR"/>
                </w:rPr>
                <w:t xml:space="preserve"> Node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35D2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05" w:author="Lenovo" w:date="2022-04-21T12:25:00Z"/>
                <w:rFonts w:eastAsia="等线" w:cs="Arial"/>
                <w:sz w:val="18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AB8E" w14:textId="4440BE83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06" w:author="Lenovo" w:date="2022-04-21T12:25:00Z"/>
                <w:rFonts w:eastAsia="等线" w:cs="Arial"/>
                <w:i/>
                <w:sz w:val="18"/>
                <w:lang w:eastAsia="ja-JP"/>
              </w:rPr>
            </w:pPr>
            <w:ins w:id="107" w:author="Lenovo" w:date="2022-04-21T12:25:00Z">
              <w:r w:rsidRPr="00080C84">
                <w:rPr>
                  <w:i/>
                  <w:sz w:val="18"/>
                  <w:lang w:eastAsia="ja-JP"/>
                </w:rPr>
                <w:t>1</w:t>
              </w:r>
              <w:proofErr w:type="gramStart"/>
              <w:r w:rsidRPr="00080C84">
                <w:rPr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080C84">
                <w:rPr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080C84">
                <w:rPr>
                  <w:i/>
                  <w:sz w:val="18"/>
                  <w:lang w:eastAsia="ja-JP"/>
                </w:rPr>
                <w:t>maxnoofTargetS</w:t>
              </w:r>
            </w:ins>
            <w:ins w:id="108" w:author="Lenovo" w:date="2022-04-24T09:56:00Z">
              <w:r w:rsidR="0041681B">
                <w:rPr>
                  <w:i/>
                  <w:sz w:val="18"/>
                  <w:lang w:eastAsia="ja-JP"/>
                </w:rPr>
                <w:t>gNB</w:t>
              </w:r>
            </w:ins>
            <w:ins w:id="109" w:author="Lenovo" w:date="2022-04-21T12:25:00Z">
              <w:r w:rsidRPr="00080C84">
                <w:rPr>
                  <w:i/>
                  <w:sz w:val="18"/>
                  <w:lang w:eastAsia="ja-JP"/>
                </w:rPr>
                <w:t>s</w:t>
              </w:r>
              <w:proofErr w:type="spellEnd"/>
              <w:r w:rsidRPr="00080C84">
                <w:rPr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094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10" w:author="Lenovo" w:date="2022-04-21T12:25:00Z"/>
                <w:rFonts w:eastAsia="等线" w:cs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2703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11" w:author="Lenovo" w:date="2022-04-21T12:25:00Z"/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6F3D" w14:textId="72FE70DC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ins w:id="112" w:author="Lenovo" w:date="2022-04-21T12:25:00Z"/>
                <w:rFonts w:eastAsia="等线" w:cs="Arial"/>
                <w:sz w:val="18"/>
                <w:lang w:eastAsia="ko-KR"/>
              </w:rPr>
            </w:pPr>
            <w:ins w:id="113" w:author="Lenovo" w:date="2022-04-21T12:25:00Z">
              <w:r w:rsidRPr="00080C84">
                <w:rPr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623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ins w:id="114" w:author="Lenovo" w:date="2022-04-21T12:25:00Z"/>
                <w:rFonts w:eastAsia="等线" w:cs="Arial"/>
                <w:sz w:val="18"/>
                <w:lang w:eastAsia="ja-JP"/>
              </w:rPr>
            </w:pPr>
          </w:p>
        </w:tc>
      </w:tr>
      <w:tr w:rsidR="00AA7598" w:rsidRPr="0028163A" w14:paraId="6A2D903C" w14:textId="77777777" w:rsidTr="0028163A">
        <w:trPr>
          <w:ins w:id="115" w:author="Lenovo" w:date="2022-04-21T12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BF7C" w14:textId="72D576A7" w:rsidR="00AA7598" w:rsidRPr="0028163A" w:rsidRDefault="00AA7598">
            <w:pPr>
              <w:keepNext/>
              <w:keepLines/>
              <w:spacing w:after="0"/>
              <w:ind w:left="425"/>
              <w:textAlignment w:val="auto"/>
              <w:rPr>
                <w:ins w:id="116" w:author="Lenovo" w:date="2022-04-21T12:25:00Z"/>
                <w:rFonts w:eastAsia="等线" w:cs="Arial"/>
                <w:b/>
                <w:bCs/>
                <w:sz w:val="18"/>
                <w:lang w:eastAsia="ko-KR"/>
              </w:rPr>
              <w:pPrChange w:id="117" w:author="Lenovo" w:date="2022-04-21T12:27:00Z">
                <w:pPr>
                  <w:keepNext/>
                  <w:keepLines/>
                  <w:spacing w:after="0"/>
                  <w:textAlignment w:val="auto"/>
                </w:pPr>
              </w:pPrChange>
            </w:pPr>
            <w:ins w:id="118" w:author="Lenovo" w:date="2022-04-21T12:25:00Z">
              <w:r w:rsidRPr="00C70A69">
                <w:rPr>
                  <w:rFonts w:eastAsia="等线" w:cs="Arial"/>
                  <w:sz w:val="18"/>
                  <w:lang w:eastAsia="ko-KR"/>
                  <w:rPrChange w:id="119" w:author="Lenovo" w:date="2022-04-21T12:27:00Z">
                    <w:rPr>
                      <w:sz w:val="18"/>
                      <w:lang w:eastAsia="ja-JP"/>
                    </w:rPr>
                  </w:rPrChange>
                </w:rPr>
                <w:t xml:space="preserve">&gt;&gt;&gt;Target </w:t>
              </w:r>
              <w:proofErr w:type="spellStart"/>
              <w:r w:rsidRPr="00C70A69">
                <w:rPr>
                  <w:rFonts w:eastAsia="等线" w:cs="Arial"/>
                  <w:sz w:val="18"/>
                  <w:lang w:eastAsia="ko-KR"/>
                  <w:rPrChange w:id="120" w:author="Lenovo" w:date="2022-04-21T12:27:00Z">
                    <w:rPr>
                      <w:sz w:val="18"/>
                      <w:lang w:eastAsia="ja-JP"/>
                    </w:rPr>
                  </w:rPrChange>
                </w:rPr>
                <w:t>SgNB</w:t>
              </w:r>
              <w:proofErr w:type="spellEnd"/>
              <w:r w:rsidRPr="00C70A69">
                <w:rPr>
                  <w:rFonts w:eastAsia="等线" w:cs="Arial"/>
                  <w:sz w:val="18"/>
                  <w:lang w:eastAsia="ko-KR"/>
                  <w:rPrChange w:id="121" w:author="Lenovo" w:date="2022-04-21T12:27:00Z">
                    <w:rPr>
                      <w:sz w:val="18"/>
                      <w:lang w:eastAsia="ja-JP"/>
                    </w:rPr>
                  </w:rPrChange>
                </w:rPr>
                <w:t xml:space="preserve"> ID</w:t>
              </w:r>
            </w:ins>
            <w:ins w:id="122" w:author="Lenovo" w:date="2022-05-17T19:07:00Z">
              <w:r w:rsidR="00D21F3B">
                <w:rPr>
                  <w:rFonts w:eastAsia="等线" w:cs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9FD6" w14:textId="7CB7CBA6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23" w:author="Lenovo" w:date="2022-04-21T12:25:00Z"/>
                <w:rFonts w:eastAsia="等线" w:cs="Arial"/>
                <w:sz w:val="18"/>
                <w:lang w:eastAsia="ko-KR"/>
              </w:rPr>
            </w:pPr>
            <w:ins w:id="124" w:author="Lenovo" w:date="2022-04-21T12:25:00Z">
              <w:r w:rsidRPr="00080C84">
                <w:rPr>
                  <w:rFonts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9987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25" w:author="Lenovo" w:date="2022-04-21T12:25:00Z"/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92DF" w14:textId="77777777" w:rsidR="00D3125A" w:rsidRDefault="00D3125A" w:rsidP="00D3125A">
            <w:pPr>
              <w:pStyle w:val="TAL"/>
              <w:rPr>
                <w:ins w:id="126" w:author="Lenovo" w:date="2022-05-18T10:16:00Z"/>
                <w:rFonts w:eastAsia="MS PGothic"/>
                <w:szCs w:val="18"/>
                <w:lang w:eastAsia="ko-KR"/>
              </w:rPr>
            </w:pPr>
            <w:ins w:id="127" w:author="Lenovo" w:date="2022-05-18T10:16:00Z">
              <w:r>
                <w:rPr>
                  <w:rFonts w:eastAsia="MS PGothic"/>
                </w:rPr>
                <w:t xml:space="preserve">Global </w:t>
              </w:r>
              <w:proofErr w:type="spellStart"/>
              <w:r>
                <w:rPr>
                  <w:rFonts w:eastAsia="MS PGothic"/>
                </w:rPr>
                <w:t>en-gNB</w:t>
              </w:r>
              <w:proofErr w:type="spellEnd"/>
              <w:r>
                <w:rPr>
                  <w:rFonts w:eastAsia="MS PGothic"/>
                </w:rPr>
                <w:t xml:space="preserve"> ID</w:t>
              </w:r>
            </w:ins>
          </w:p>
          <w:p w14:paraId="09C2A025" w14:textId="67525F80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28" w:author="Lenovo" w:date="2022-04-21T12:25:00Z"/>
                <w:rFonts w:eastAsia="等线" w:cs="Arial"/>
                <w:sz w:val="18"/>
                <w:lang w:eastAsia="ko-KR"/>
              </w:rPr>
            </w:pPr>
            <w:ins w:id="129" w:author="Lenovo" w:date="2022-04-21T12:25:00Z">
              <w:r w:rsidRPr="00080C84">
                <w:rPr>
                  <w:rFonts w:cs="Arial"/>
                  <w:snapToGrid w:val="0"/>
                  <w:sz w:val="18"/>
                  <w:lang w:eastAsia="ko-KR"/>
                </w:rPr>
                <w:t>9.2.1</w:t>
              </w:r>
            </w:ins>
            <w:ins w:id="130" w:author="Lenovo" w:date="2022-05-18T10:16:00Z">
              <w:r w:rsidR="0034193D">
                <w:rPr>
                  <w:rFonts w:cs="Arial"/>
                  <w:snapToGrid w:val="0"/>
                  <w:sz w:val="18"/>
                  <w:lang w:eastAsia="ko-KR"/>
                </w:rPr>
                <w:t>1</w:t>
              </w:r>
            </w:ins>
            <w:ins w:id="131" w:author="Lenovo" w:date="2022-04-21T12:25:00Z">
              <w:r w:rsidRPr="00080C84">
                <w:rPr>
                  <w:rFonts w:cs="Arial"/>
                  <w:snapToGrid w:val="0"/>
                  <w:sz w:val="18"/>
                  <w:lang w:eastAsia="ko-KR"/>
                </w:rPr>
                <w:t>2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597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ins w:id="132" w:author="Lenovo" w:date="2022-04-21T12:25:00Z"/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0388" w14:textId="2CD77B8C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ins w:id="133" w:author="Lenovo" w:date="2022-04-21T12:25:00Z"/>
                <w:rFonts w:eastAsia="等线" w:cs="Arial"/>
                <w:sz w:val="18"/>
                <w:lang w:eastAsia="ko-KR"/>
              </w:rPr>
            </w:pPr>
            <w:ins w:id="134" w:author="Lenovo" w:date="2022-04-21T12:25:00Z">
              <w:r w:rsidRPr="00080C84">
                <w:rPr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62A8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ins w:id="135" w:author="Lenovo" w:date="2022-04-21T12:25:00Z"/>
                <w:rFonts w:eastAsia="等线" w:cs="Arial"/>
                <w:sz w:val="18"/>
                <w:lang w:eastAsia="ja-JP"/>
              </w:rPr>
            </w:pPr>
          </w:p>
        </w:tc>
      </w:tr>
      <w:tr w:rsidR="00AA7598" w:rsidRPr="0028163A" w14:paraId="3B9219CB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2FCC" w14:textId="775B5AB9" w:rsidR="00AA7598" w:rsidRPr="0028163A" w:rsidRDefault="00C70A69">
            <w:pPr>
              <w:keepNext/>
              <w:keepLines/>
              <w:spacing w:after="0"/>
              <w:ind w:left="425"/>
              <w:rPr>
                <w:rFonts w:eastAsia="等线" w:cs="Arial"/>
                <w:sz w:val="18"/>
                <w:lang w:eastAsia="ko-KR"/>
              </w:rPr>
              <w:pPrChange w:id="136" w:author="Lenovo" w:date="2022-04-21T12:28:00Z">
                <w:pPr>
                  <w:keepNext/>
                  <w:keepLines/>
                  <w:spacing w:after="0"/>
                  <w:ind w:left="142"/>
                  <w:textAlignment w:val="auto"/>
                </w:pPr>
              </w:pPrChange>
            </w:pPr>
            <w:ins w:id="137" w:author="Lenovo" w:date="2022-04-21T12:28:00Z">
              <w:r w:rsidRPr="00C70A69">
                <w:rPr>
                  <w:rFonts w:cs="Arial"/>
                  <w:sz w:val="18"/>
                  <w:lang w:eastAsia="ja-JP"/>
                  <w:rPrChange w:id="138" w:author="Lenovo" w:date="2022-04-21T12:28:00Z">
                    <w:rPr>
                      <w:rFonts w:eastAsia="等线" w:cs="Arial"/>
                      <w:b/>
                      <w:bCs/>
                      <w:sz w:val="18"/>
                      <w:lang w:eastAsia="ko-KR"/>
                    </w:rPr>
                  </w:rPrChange>
                </w:rPr>
                <w:t>&gt;&gt;</w:t>
              </w:r>
            </w:ins>
            <w:r w:rsidR="00AA7598" w:rsidRPr="00C70A69">
              <w:rPr>
                <w:rFonts w:cs="Arial"/>
                <w:sz w:val="18"/>
                <w:lang w:eastAsia="ja-JP"/>
                <w:rPrChange w:id="139" w:author="Lenovo" w:date="2022-04-21T12:28:00Z">
                  <w:rPr>
                    <w:rFonts w:eastAsia="等线" w:cs="Arial"/>
                    <w:b/>
                    <w:bCs/>
                    <w:sz w:val="18"/>
                    <w:lang w:eastAsia="ko-KR"/>
                  </w:rPr>
                </w:rPrChange>
              </w:rPr>
              <w:t xml:space="preserve">&gt;Candidate </w:t>
            </w:r>
            <w:proofErr w:type="spellStart"/>
            <w:r w:rsidR="00AA7598" w:rsidRPr="00C70A69">
              <w:rPr>
                <w:rFonts w:cs="Arial"/>
                <w:sz w:val="18"/>
                <w:lang w:eastAsia="ja-JP"/>
                <w:rPrChange w:id="140" w:author="Lenovo" w:date="2022-04-21T12:28:00Z">
                  <w:rPr>
                    <w:rFonts w:eastAsia="等线" w:cs="Arial"/>
                    <w:b/>
                    <w:bCs/>
                    <w:sz w:val="18"/>
                    <w:lang w:eastAsia="ko-KR"/>
                  </w:rPr>
                </w:rPrChange>
              </w:rPr>
              <w:t>PSCell</w:t>
            </w:r>
            <w:proofErr w:type="spellEnd"/>
            <w:r w:rsidR="00AA7598" w:rsidRPr="00C70A69">
              <w:rPr>
                <w:rFonts w:cs="Arial"/>
                <w:sz w:val="18"/>
                <w:lang w:eastAsia="ja-JP"/>
                <w:rPrChange w:id="141" w:author="Lenovo" w:date="2022-04-21T12:28:00Z">
                  <w:rPr>
                    <w:rFonts w:eastAsia="等线" w:cs="Arial"/>
                    <w:b/>
                    <w:bCs/>
                    <w:sz w:val="18"/>
                    <w:lang w:eastAsia="ko-KR"/>
                  </w:rPr>
                </w:rPrChange>
              </w:rPr>
              <w:t xml:space="preserve"> ID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7510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9304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0719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33A9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8B40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DA36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</w:tr>
      <w:tr w:rsidR="00AA7598" w:rsidRPr="0028163A" w14:paraId="6ABAFD16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41DB" w14:textId="503C277A" w:rsidR="00AA7598" w:rsidRPr="0028163A" w:rsidRDefault="00AA7598">
            <w:pPr>
              <w:keepNext/>
              <w:keepLines/>
              <w:spacing w:after="0"/>
              <w:ind w:left="567"/>
              <w:rPr>
                <w:rFonts w:eastAsia="等线" w:cs="Arial"/>
                <w:sz w:val="18"/>
                <w:lang w:eastAsia="ko-KR"/>
              </w:rPr>
              <w:pPrChange w:id="142" w:author="Lenovo" w:date="2022-04-21T12:28:00Z">
                <w:pPr>
                  <w:keepNext/>
                  <w:keepLines/>
                  <w:spacing w:after="0"/>
                  <w:ind w:left="283"/>
                  <w:textAlignment w:val="auto"/>
                </w:pPr>
              </w:pPrChange>
            </w:pPr>
            <w:r w:rsidRPr="00C70A69">
              <w:rPr>
                <w:rFonts w:cs="Arial"/>
                <w:sz w:val="18"/>
                <w:lang w:eastAsia="ja-JP"/>
                <w:rPrChange w:id="143" w:author="Lenovo" w:date="2022-04-21T12:28:00Z">
                  <w:rPr>
                    <w:rFonts w:eastAsia="等线" w:cs="Arial"/>
                    <w:b/>
                    <w:bCs/>
                    <w:sz w:val="18"/>
                    <w:lang w:eastAsia="ko-KR"/>
                  </w:rPr>
                </w:rPrChange>
              </w:rPr>
              <w:t>&gt;&gt;</w:t>
            </w:r>
            <w:ins w:id="144" w:author="Lenovo" w:date="2022-04-21T12:28:00Z">
              <w:r w:rsidR="00C70A69" w:rsidRPr="00C70A69">
                <w:rPr>
                  <w:rFonts w:cs="Arial"/>
                  <w:sz w:val="18"/>
                  <w:lang w:eastAsia="ja-JP"/>
                  <w:rPrChange w:id="145" w:author="Lenovo" w:date="2022-04-21T12:28:00Z">
                    <w:rPr>
                      <w:rFonts w:eastAsia="等线" w:cs="Arial"/>
                      <w:b/>
                      <w:bCs/>
                      <w:sz w:val="18"/>
                      <w:lang w:eastAsia="ko-KR"/>
                    </w:rPr>
                  </w:rPrChange>
                </w:rPr>
                <w:t>&gt;&gt;</w:t>
              </w:r>
            </w:ins>
            <w:r w:rsidRPr="00C70A69">
              <w:rPr>
                <w:rFonts w:cs="Arial"/>
                <w:sz w:val="18"/>
                <w:lang w:eastAsia="ja-JP"/>
                <w:rPrChange w:id="146" w:author="Lenovo" w:date="2022-04-21T12:28:00Z">
                  <w:rPr>
                    <w:rFonts w:eastAsia="等线" w:cs="Arial"/>
                    <w:b/>
                    <w:bCs/>
                    <w:sz w:val="18"/>
                    <w:lang w:eastAsia="ko-KR"/>
                  </w:rPr>
                </w:rPrChange>
              </w:rPr>
              <w:t xml:space="preserve">Candidate </w:t>
            </w:r>
            <w:proofErr w:type="spellStart"/>
            <w:r w:rsidRPr="00C70A69">
              <w:rPr>
                <w:rFonts w:cs="Arial"/>
                <w:sz w:val="18"/>
                <w:lang w:eastAsia="ja-JP"/>
                <w:rPrChange w:id="147" w:author="Lenovo" w:date="2022-04-21T12:28:00Z">
                  <w:rPr>
                    <w:rFonts w:eastAsia="等线" w:cs="Arial"/>
                    <w:b/>
                    <w:bCs/>
                    <w:sz w:val="18"/>
                    <w:lang w:eastAsia="ko-KR"/>
                  </w:rPr>
                </w:rPrChange>
              </w:rPr>
              <w:t>PSCell</w:t>
            </w:r>
            <w:proofErr w:type="spellEnd"/>
            <w:r w:rsidRPr="00C70A69">
              <w:rPr>
                <w:rFonts w:cs="Arial"/>
                <w:sz w:val="18"/>
                <w:lang w:eastAsia="ja-JP"/>
                <w:rPrChange w:id="148" w:author="Lenovo" w:date="2022-04-21T12:28:00Z">
                  <w:rPr>
                    <w:rFonts w:eastAsia="等线" w:cs="Arial"/>
                    <w:b/>
                    <w:bCs/>
                    <w:sz w:val="18"/>
                    <w:lang w:eastAsia="ko-KR"/>
                  </w:rPr>
                </w:rPrChange>
              </w:rPr>
              <w:t xml:space="preserve"> ID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8D8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EABB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28163A">
              <w:rPr>
                <w:rFonts w:eastAsia="等线" w:cs="Arial"/>
                <w:i/>
                <w:sz w:val="18"/>
                <w:lang w:eastAsia="ja-JP"/>
              </w:rPr>
              <w:t>1</w:t>
            </w:r>
            <w:proofErr w:type="gramStart"/>
            <w:r w:rsidRPr="0028163A">
              <w:rPr>
                <w:rFonts w:eastAsia="等线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28163A">
              <w:rPr>
                <w:rFonts w:eastAsia="等线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28163A">
              <w:rPr>
                <w:rFonts w:eastAsia="等线" w:cs="Arial"/>
                <w:i/>
                <w:sz w:val="18"/>
                <w:lang w:eastAsia="ja-JP"/>
              </w:rPr>
              <w:t>maxnoofPSCellCandidate</w:t>
            </w:r>
            <w:proofErr w:type="spellEnd"/>
            <w:r w:rsidRPr="0028163A">
              <w:rPr>
                <w:rFonts w:eastAsia="等线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CD9E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FD64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BABF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DEB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</w:tr>
      <w:tr w:rsidR="00AA7598" w:rsidRPr="0028163A" w14:paraId="2750865A" w14:textId="77777777" w:rsidTr="0028163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13A1" w14:textId="1798F6DE" w:rsidR="00AA7598" w:rsidRPr="0028163A" w:rsidRDefault="00AA7598">
            <w:pPr>
              <w:keepNext/>
              <w:keepLines/>
              <w:spacing w:after="0"/>
              <w:ind w:left="709"/>
              <w:rPr>
                <w:rFonts w:eastAsia="等线" w:cs="Arial"/>
                <w:sz w:val="18"/>
                <w:lang w:eastAsia="ko-KR"/>
              </w:rPr>
              <w:pPrChange w:id="149" w:author="Lenovo" w:date="2022-04-21T12:29:00Z">
                <w:pPr>
                  <w:keepNext/>
                  <w:keepLines/>
                  <w:spacing w:after="0"/>
                  <w:ind w:left="425"/>
                  <w:textAlignment w:val="auto"/>
                </w:pPr>
              </w:pPrChange>
            </w:pPr>
            <w:r w:rsidRPr="00C70A69">
              <w:rPr>
                <w:rFonts w:cs="Arial"/>
                <w:sz w:val="18"/>
                <w:lang w:eastAsia="ja-JP"/>
                <w:rPrChange w:id="150" w:author="Lenovo" w:date="2022-04-21T12:29:00Z">
                  <w:rPr>
                    <w:rFonts w:eastAsia="等线" w:cs="Arial"/>
                    <w:sz w:val="18"/>
                    <w:lang w:eastAsia="ko-KR"/>
                  </w:rPr>
                </w:rPrChange>
              </w:rPr>
              <w:t>&gt;&gt;&gt;</w:t>
            </w:r>
            <w:ins w:id="151" w:author="Lenovo" w:date="2022-04-21T12:28:00Z">
              <w:r w:rsidR="00C70A69" w:rsidRPr="00C70A69">
                <w:rPr>
                  <w:rFonts w:cs="Arial"/>
                  <w:sz w:val="18"/>
                  <w:lang w:eastAsia="ja-JP"/>
                  <w:rPrChange w:id="152" w:author="Lenovo" w:date="2022-04-21T12:29:00Z">
                    <w:rPr>
                      <w:rFonts w:eastAsia="等线" w:cs="Arial"/>
                      <w:sz w:val="18"/>
                      <w:lang w:eastAsia="ko-KR"/>
                    </w:rPr>
                  </w:rPrChange>
                </w:rPr>
                <w:t>&gt;&gt;</w:t>
              </w:r>
            </w:ins>
            <w:proofErr w:type="spellStart"/>
            <w:r w:rsidRPr="00C70A69">
              <w:rPr>
                <w:rFonts w:cs="Arial"/>
                <w:sz w:val="18"/>
                <w:lang w:eastAsia="ja-JP"/>
                <w:rPrChange w:id="153" w:author="Lenovo" w:date="2022-04-21T12:29:00Z">
                  <w:rPr>
                    <w:rFonts w:eastAsia="等线" w:cs="Arial"/>
                    <w:sz w:val="18"/>
                    <w:lang w:eastAsia="ko-KR"/>
                  </w:rPr>
                </w:rPrChange>
              </w:rPr>
              <w:t>PSCell</w:t>
            </w:r>
            <w:proofErr w:type="spellEnd"/>
            <w:r w:rsidRPr="00C70A69">
              <w:rPr>
                <w:rFonts w:cs="Arial"/>
                <w:sz w:val="18"/>
                <w:lang w:eastAsia="ja-JP"/>
                <w:rPrChange w:id="154" w:author="Lenovo" w:date="2022-04-21T12:29:00Z">
                  <w:rPr>
                    <w:rFonts w:eastAsia="等线" w:cs="Arial"/>
                    <w:sz w:val="18"/>
                    <w:lang w:eastAsia="ko-KR"/>
                  </w:rPr>
                </w:rPrChange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CAC5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EC1E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FACF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NR CGI</w:t>
            </w:r>
          </w:p>
          <w:p w14:paraId="13FCD515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ko-KR"/>
              </w:rPr>
              <w:t>9.2.111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4019" w14:textId="77777777" w:rsidR="00AA7598" w:rsidRPr="0028163A" w:rsidRDefault="00AA7598" w:rsidP="00AA7598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E523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3254" w14:textId="77777777" w:rsidR="00AA7598" w:rsidRPr="0028163A" w:rsidRDefault="00AA7598" w:rsidP="00AA7598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ko-KR"/>
              </w:rPr>
            </w:pPr>
          </w:p>
        </w:tc>
      </w:tr>
    </w:tbl>
    <w:p w14:paraId="573EE942" w14:textId="77777777" w:rsidR="0028163A" w:rsidRPr="0028163A" w:rsidRDefault="0028163A" w:rsidP="0028163A">
      <w:pPr>
        <w:textAlignment w:val="auto"/>
        <w:rPr>
          <w:rFonts w:ascii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163A" w:rsidRPr="0028163A" w14:paraId="3E5C5078" w14:textId="77777777" w:rsidTr="0028163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7C8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B13E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Explanation</w:t>
            </w:r>
          </w:p>
        </w:tc>
      </w:tr>
      <w:tr w:rsidR="0028163A" w:rsidRPr="0028163A" w14:paraId="6A55918D" w14:textId="77777777" w:rsidTr="0028163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E73A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A1E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>Maximum no. of E-RABs. Value is 256</w:t>
            </w:r>
          </w:p>
        </w:tc>
      </w:tr>
      <w:tr w:rsidR="0028163A" w:rsidRPr="0028163A" w14:paraId="5649C700" w14:textId="77777777" w:rsidTr="0028163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B360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4BF4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28163A">
              <w:rPr>
                <w:rFonts w:eastAsia="等线" w:cs="Arial"/>
                <w:sz w:val="18"/>
                <w:lang w:eastAsia="ja-JP"/>
              </w:rPr>
              <w:t xml:space="preserve">Maximum no. of </w:t>
            </w:r>
            <w:proofErr w:type="spellStart"/>
            <w:r w:rsidRPr="0028163A">
              <w:rPr>
                <w:rFonts w:eastAsia="等线" w:cs="Arial"/>
                <w:sz w:val="18"/>
                <w:lang w:eastAsia="ja-JP"/>
              </w:rPr>
              <w:t>PSCells</w:t>
            </w:r>
            <w:proofErr w:type="spellEnd"/>
            <w:r w:rsidRPr="0028163A">
              <w:rPr>
                <w:rFonts w:eastAsia="等线" w:cs="Arial"/>
                <w:sz w:val="18"/>
                <w:lang w:eastAsia="ja-JP"/>
              </w:rPr>
              <w:t xml:space="preserve"> for CPAC. Value is 8.</w:t>
            </w:r>
          </w:p>
        </w:tc>
      </w:tr>
      <w:tr w:rsidR="006A1571" w:rsidRPr="0028163A" w14:paraId="46C8DEB0" w14:textId="77777777" w:rsidTr="0028163A">
        <w:trPr>
          <w:ins w:id="155" w:author="ZTE" w:date="2022-04-22T15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BC89" w14:textId="35042F46" w:rsidR="006A1571" w:rsidRPr="006A1571" w:rsidRDefault="006A1571" w:rsidP="006A1571">
            <w:pPr>
              <w:keepNext/>
              <w:keepLines/>
              <w:spacing w:after="0"/>
              <w:textAlignment w:val="auto"/>
              <w:rPr>
                <w:ins w:id="156" w:author="ZTE" w:date="2022-04-22T15:37:00Z"/>
                <w:rFonts w:eastAsia="等线" w:cs="Arial"/>
                <w:sz w:val="18"/>
                <w:highlight w:val="cyan"/>
                <w:lang w:eastAsia="ja-JP"/>
              </w:rPr>
            </w:pPr>
            <w:proofErr w:type="spellStart"/>
            <w:ins w:id="157" w:author="Lenovo" w:date="2022-04-24T09:15:00Z">
              <w:r w:rsidRPr="006A1571">
                <w:rPr>
                  <w:lang w:eastAsia="ja-JP"/>
                </w:rPr>
                <w:t>maxnoofTargetS</w:t>
              </w:r>
            </w:ins>
            <w:ins w:id="158" w:author="Lenovo" w:date="2022-04-24T09:56:00Z">
              <w:r w:rsidR="0041681B">
                <w:rPr>
                  <w:lang w:eastAsia="ja-JP"/>
                </w:rPr>
                <w:t>gNB</w:t>
              </w:r>
            </w:ins>
            <w:ins w:id="159" w:author="Lenovo" w:date="2022-04-24T09:15:00Z">
              <w:r w:rsidRPr="006A1571">
                <w:rPr>
                  <w:lang w:eastAsia="ja-JP"/>
                </w:rPr>
                <w:t>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8FDD" w14:textId="053B56BF" w:rsidR="006A1571" w:rsidRPr="006A1571" w:rsidRDefault="006A1571" w:rsidP="006A1571">
            <w:pPr>
              <w:keepNext/>
              <w:keepLines/>
              <w:spacing w:after="0"/>
              <w:textAlignment w:val="auto"/>
              <w:rPr>
                <w:ins w:id="160" w:author="ZTE" w:date="2022-04-22T15:37:00Z"/>
                <w:rFonts w:eastAsia="等线" w:cs="Arial"/>
                <w:sz w:val="18"/>
                <w:highlight w:val="cyan"/>
                <w:lang w:eastAsia="ja-JP"/>
              </w:rPr>
            </w:pPr>
            <w:ins w:id="161" w:author="Lenovo" w:date="2022-04-24T09:15:00Z">
              <w:r w:rsidRPr="006A1571">
                <w:rPr>
                  <w:lang w:eastAsia="ja-JP"/>
                </w:rPr>
                <w:t xml:space="preserve">Maximum no. of the target </w:t>
              </w:r>
              <w:proofErr w:type="spellStart"/>
              <w:r w:rsidRPr="006A1571">
                <w:rPr>
                  <w:lang w:eastAsia="ja-JP"/>
                </w:rPr>
                <w:t>S</w:t>
              </w:r>
            </w:ins>
            <w:ins w:id="162" w:author="Lenovo" w:date="2022-04-24T09:56:00Z">
              <w:r w:rsidR="0041681B">
                <w:rPr>
                  <w:lang w:eastAsia="ja-JP"/>
                </w:rPr>
                <w:t>gNB</w:t>
              </w:r>
            </w:ins>
            <w:proofErr w:type="spellEnd"/>
            <w:ins w:id="163" w:author="Lenovo" w:date="2022-04-24T09:15:00Z">
              <w:r w:rsidRPr="006A1571">
                <w:rPr>
                  <w:lang w:eastAsia="ja-JP"/>
                </w:rPr>
                <w:t xml:space="preserve"> nodes. Value is 8</w:t>
              </w:r>
            </w:ins>
          </w:p>
        </w:tc>
      </w:tr>
    </w:tbl>
    <w:p w14:paraId="67643266" w14:textId="77777777" w:rsidR="0028163A" w:rsidRPr="0028163A" w:rsidRDefault="0028163A" w:rsidP="0028163A">
      <w:pPr>
        <w:textAlignment w:val="auto"/>
        <w:rPr>
          <w:rFonts w:ascii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297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8163A" w:rsidRPr="0028163A" w14:paraId="5E13A080" w14:textId="77777777" w:rsidTr="0028163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665F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12E5" w14:textId="77777777" w:rsidR="0028163A" w:rsidRPr="0028163A" w:rsidRDefault="0028163A" w:rsidP="0028163A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28163A">
              <w:rPr>
                <w:rFonts w:eastAsia="等线" w:cs="Arial"/>
                <w:b/>
                <w:sz w:val="18"/>
                <w:lang w:eastAsia="ja-JP"/>
              </w:rPr>
              <w:t>Explanation</w:t>
            </w:r>
          </w:p>
        </w:tc>
      </w:tr>
      <w:tr w:rsidR="0028163A" w:rsidRPr="0028163A" w14:paraId="1FE82D33" w14:textId="77777777" w:rsidTr="0028163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2904" w14:textId="77777777" w:rsidR="0028163A" w:rsidRPr="0028163A" w:rsidRDefault="0028163A" w:rsidP="0028163A">
            <w:pPr>
              <w:keepNext/>
              <w:keepLines/>
              <w:tabs>
                <w:tab w:val="right" w:pos="3470"/>
              </w:tabs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421C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MCG resources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and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SCG resources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IEs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are set to the value "present".</w:t>
            </w:r>
          </w:p>
        </w:tc>
      </w:tr>
      <w:tr w:rsidR="0028163A" w:rsidRPr="0028163A" w14:paraId="6C555F7C" w14:textId="77777777" w:rsidTr="0028163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CF47" w14:textId="77777777" w:rsidR="0028163A" w:rsidRPr="0028163A" w:rsidRDefault="0028163A" w:rsidP="0028163A">
            <w:pPr>
              <w:keepNext/>
              <w:keepLines/>
              <w:tabs>
                <w:tab w:val="right" w:pos="3470"/>
              </w:tabs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90CB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MCG resources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EN-DC Resource 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is set to the value "present".</w:t>
            </w:r>
          </w:p>
        </w:tc>
      </w:tr>
      <w:tr w:rsidR="0028163A" w:rsidRPr="0028163A" w14:paraId="561E2522" w14:textId="77777777" w:rsidTr="0028163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0A8A" w14:textId="77777777" w:rsidR="0028163A" w:rsidRPr="0028163A" w:rsidRDefault="0028163A" w:rsidP="0028163A">
            <w:pPr>
              <w:keepNext/>
              <w:keepLines/>
              <w:tabs>
                <w:tab w:val="right" w:pos="3470"/>
              </w:tabs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>C-</w:t>
            </w:r>
            <w:proofErr w:type="spellStart"/>
            <w:r w:rsidRPr="0028163A">
              <w:rPr>
                <w:rFonts w:eastAsia="等线" w:cs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1897" w14:textId="77777777" w:rsidR="0028163A" w:rsidRPr="0028163A" w:rsidRDefault="0028163A" w:rsidP="0028163A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28163A">
              <w:rPr>
                <w:rFonts w:eastAsia="等线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MCG resources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and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>SCG resources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IEs in the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t xml:space="preserve">EN-DC Resource </w:t>
            </w:r>
            <w:r w:rsidRPr="0028163A">
              <w:rPr>
                <w:rFonts w:eastAsia="等线" w:cs="Arial"/>
                <w:i/>
                <w:sz w:val="18"/>
                <w:lang w:eastAsia="zh-CN"/>
              </w:rPr>
              <w:lastRenderedPageBreak/>
              <w:t>Configuration</w:t>
            </w:r>
            <w:r w:rsidRPr="0028163A">
              <w:rPr>
                <w:rFonts w:eastAsia="等线" w:cs="Arial"/>
                <w:sz w:val="18"/>
                <w:lang w:eastAsia="zh-CN"/>
              </w:rPr>
              <w:t xml:space="preserve"> IE are set to the value "present", and 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GBR QoS Information</w:t>
            </w:r>
            <w:r w:rsidRPr="0028163A">
              <w:rPr>
                <w:rFonts w:eastAsia="等线" w:cs="Arial"/>
                <w:sz w:val="18"/>
                <w:lang w:eastAsia="ja-JP"/>
              </w:rPr>
              <w:t xml:space="preserve"> IE is present in </w:t>
            </w:r>
            <w:r w:rsidRPr="0028163A">
              <w:rPr>
                <w:rFonts w:eastAsia="等线" w:cs="Arial"/>
                <w:i/>
                <w:sz w:val="18"/>
                <w:lang w:eastAsia="ja-JP"/>
              </w:rPr>
              <w:t>Full E-RAB Level QoS Parameters</w:t>
            </w:r>
            <w:r w:rsidRPr="0028163A">
              <w:rPr>
                <w:rFonts w:eastAsia="等线" w:cs="Arial"/>
                <w:sz w:val="18"/>
                <w:lang w:eastAsia="ja-JP"/>
              </w:rPr>
              <w:t xml:space="preserve"> IE.</w:t>
            </w:r>
          </w:p>
        </w:tc>
      </w:tr>
    </w:tbl>
    <w:p w14:paraId="5D835FBE" w14:textId="77777777" w:rsidR="0028163A" w:rsidRPr="0028163A" w:rsidRDefault="0028163A" w:rsidP="0028163A">
      <w:pPr>
        <w:textAlignment w:val="auto"/>
        <w:rPr>
          <w:rFonts w:ascii="Times New Roman" w:hAnsi="Times New Roman"/>
          <w:lang w:eastAsia="ko-KR"/>
        </w:rPr>
      </w:pPr>
    </w:p>
    <w:p w14:paraId="3E32C518" w14:textId="5CCDB90F" w:rsidR="007E7C50" w:rsidRDefault="007E7C50" w:rsidP="0028163A">
      <w:pPr>
        <w:rPr>
          <w:b/>
          <w:bCs/>
          <w:color w:val="FF0000"/>
          <w:lang w:eastAsia="zh-CN"/>
        </w:rPr>
      </w:pPr>
    </w:p>
    <w:p w14:paraId="5B4167D6" w14:textId="3B3A4DBB" w:rsidR="0028163A" w:rsidRDefault="0028163A" w:rsidP="0028163A">
      <w:pPr>
        <w:rPr>
          <w:b/>
          <w:bCs/>
          <w:color w:val="FF0000"/>
          <w:lang w:eastAsia="zh-CN"/>
        </w:rPr>
      </w:pPr>
    </w:p>
    <w:p w14:paraId="04FA00EE" w14:textId="77777777" w:rsidR="0028163A" w:rsidRDefault="0028163A" w:rsidP="0028163A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E00F53">
        <w:rPr>
          <w:b/>
          <w:bCs/>
          <w:color w:val="FF0000"/>
          <w:highlight w:val="yellow"/>
          <w:lang w:eastAsia="zh-CN"/>
        </w:rPr>
        <w:t xml:space="preserve">--------------------------------------------------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E00F53">
        <w:rPr>
          <w:b/>
          <w:bCs/>
          <w:color w:val="FF0000"/>
          <w:highlight w:val="yellow"/>
          <w:lang w:eastAsia="zh-CN"/>
        </w:rPr>
        <w:t xml:space="preserve"> -----------------------------------------------------------------</w:t>
      </w:r>
    </w:p>
    <w:p w14:paraId="46C4BFAC" w14:textId="77777777" w:rsidR="0028163A" w:rsidRDefault="0028163A" w:rsidP="0028163A">
      <w:pPr>
        <w:rPr>
          <w:b/>
          <w:bCs/>
          <w:color w:val="FF0000"/>
          <w:lang w:eastAsia="zh-CN"/>
        </w:rPr>
      </w:pPr>
    </w:p>
    <w:p w14:paraId="5FA11342" w14:textId="77777777" w:rsidR="007E7C50" w:rsidRPr="007E7C50" w:rsidRDefault="007E7C50" w:rsidP="007E7C50">
      <w:pPr>
        <w:keepNext/>
        <w:keepLines/>
        <w:spacing w:before="120"/>
        <w:ind w:left="1418" w:hanging="1418"/>
        <w:textAlignment w:val="auto"/>
        <w:outlineLvl w:val="3"/>
        <w:rPr>
          <w:rFonts w:cs="Geneva"/>
          <w:sz w:val="24"/>
          <w:lang w:eastAsia="ko-KR"/>
        </w:rPr>
      </w:pPr>
      <w:bookmarkStart w:id="164" w:name="_Toc20954449"/>
      <w:bookmarkStart w:id="165" w:name="_Toc29902453"/>
      <w:bookmarkStart w:id="166" w:name="_Toc29906457"/>
      <w:bookmarkStart w:id="167" w:name="_Toc36550447"/>
      <w:bookmarkStart w:id="168" w:name="_Toc45104202"/>
      <w:bookmarkStart w:id="169" w:name="_Toc45227698"/>
      <w:bookmarkStart w:id="170" w:name="_Toc45891512"/>
      <w:bookmarkStart w:id="171" w:name="_Toc51764154"/>
      <w:bookmarkStart w:id="172" w:name="_Toc56528155"/>
      <w:bookmarkStart w:id="173" w:name="_Toc64382122"/>
      <w:bookmarkStart w:id="174" w:name="_Toc66283697"/>
      <w:bookmarkStart w:id="175" w:name="_Toc67911073"/>
      <w:bookmarkStart w:id="176" w:name="_Toc73979851"/>
      <w:bookmarkStart w:id="177" w:name="_Toc88650575"/>
      <w:bookmarkStart w:id="178" w:name="_Toc97885702"/>
      <w:bookmarkStart w:id="179" w:name="_Toc98882828"/>
      <w:r w:rsidRPr="007E7C50">
        <w:rPr>
          <w:rFonts w:cs="Geneva"/>
          <w:sz w:val="24"/>
          <w:lang w:eastAsia="ko-KR"/>
        </w:rPr>
        <w:t>9.1.4.17</w:t>
      </w:r>
      <w:r w:rsidRPr="007E7C50">
        <w:rPr>
          <w:rFonts w:cs="Geneva"/>
          <w:sz w:val="24"/>
          <w:lang w:eastAsia="ko-KR"/>
        </w:rPr>
        <w:tab/>
        <w:t>SGNB CHANGE REQUIRED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416CBE4B" w14:textId="77777777" w:rsidR="007E7C50" w:rsidRPr="007E7C50" w:rsidRDefault="007E7C50" w:rsidP="007E7C50">
      <w:pPr>
        <w:textAlignment w:val="auto"/>
        <w:rPr>
          <w:rFonts w:ascii="Times New Roman" w:hAnsi="Times New Roman"/>
          <w:lang w:eastAsia="ko-KR"/>
        </w:rPr>
      </w:pPr>
      <w:r w:rsidRPr="007E7C50">
        <w:rPr>
          <w:rFonts w:ascii="Times New Roman" w:hAnsi="Times New Roman"/>
          <w:lang w:eastAsia="ko-KR"/>
        </w:rPr>
        <w:t xml:space="preserve">This message is sent by the </w:t>
      </w:r>
      <w:proofErr w:type="spellStart"/>
      <w:r w:rsidRPr="007E7C50">
        <w:rPr>
          <w:rFonts w:ascii="Times New Roman" w:hAnsi="Times New Roman"/>
          <w:lang w:eastAsia="ko-KR"/>
        </w:rPr>
        <w:t>en-gNB</w:t>
      </w:r>
      <w:proofErr w:type="spellEnd"/>
      <w:r w:rsidRPr="007E7C50">
        <w:rPr>
          <w:rFonts w:ascii="Times New Roman" w:hAnsi="Times New Roman"/>
          <w:lang w:eastAsia="ko-KR"/>
        </w:rPr>
        <w:t xml:space="preserve"> to the </w:t>
      </w:r>
      <w:proofErr w:type="spellStart"/>
      <w:r w:rsidRPr="007E7C50">
        <w:rPr>
          <w:rFonts w:ascii="Times New Roman" w:hAnsi="Times New Roman"/>
          <w:lang w:eastAsia="ko-KR"/>
        </w:rPr>
        <w:t>MeNB</w:t>
      </w:r>
      <w:proofErr w:type="spellEnd"/>
      <w:r w:rsidRPr="007E7C50">
        <w:rPr>
          <w:rFonts w:ascii="Times New Roman" w:hAnsi="Times New Roman"/>
          <w:lang w:eastAsia="ko-KR"/>
        </w:rPr>
        <w:t xml:space="preserve"> to request the change of </w:t>
      </w:r>
      <w:proofErr w:type="spellStart"/>
      <w:r w:rsidRPr="007E7C50">
        <w:rPr>
          <w:rFonts w:ascii="Times New Roman" w:hAnsi="Times New Roman"/>
          <w:lang w:eastAsia="ko-KR"/>
        </w:rPr>
        <w:t>en-gNB</w:t>
      </w:r>
      <w:proofErr w:type="spellEnd"/>
      <w:r w:rsidRPr="007E7C50">
        <w:rPr>
          <w:rFonts w:ascii="Times New Roman" w:hAnsi="Times New Roman"/>
          <w:lang w:eastAsia="ko-KR"/>
        </w:rPr>
        <w:t xml:space="preserve"> for a specific UE.</w:t>
      </w:r>
    </w:p>
    <w:p w14:paraId="03CD0BA1" w14:textId="77777777" w:rsidR="007E7C50" w:rsidRPr="007E7C50" w:rsidRDefault="007E7C50" w:rsidP="007E7C50">
      <w:pPr>
        <w:textAlignment w:val="auto"/>
        <w:rPr>
          <w:rFonts w:ascii="Times New Roman" w:hAnsi="Times New Roman"/>
          <w:lang w:eastAsia="ko-KR"/>
        </w:rPr>
      </w:pPr>
      <w:r w:rsidRPr="007E7C50">
        <w:rPr>
          <w:rFonts w:ascii="Times New Roman" w:hAnsi="Times New Roman"/>
          <w:lang w:eastAsia="ko-KR"/>
        </w:rPr>
        <w:t xml:space="preserve">Direction: </w:t>
      </w:r>
      <w:proofErr w:type="spellStart"/>
      <w:r w:rsidRPr="007E7C50">
        <w:rPr>
          <w:rFonts w:ascii="Times New Roman" w:hAnsi="Times New Roman"/>
          <w:lang w:eastAsia="ko-KR"/>
        </w:rPr>
        <w:t>en-gNB</w:t>
      </w:r>
      <w:proofErr w:type="spellEnd"/>
      <w:r w:rsidRPr="007E7C50">
        <w:rPr>
          <w:rFonts w:ascii="Times New Roman" w:hAnsi="Times New Roman"/>
          <w:lang w:eastAsia="ko-KR"/>
        </w:rPr>
        <w:t xml:space="preserve"> </w:t>
      </w:r>
      <w:r w:rsidRPr="007E7C50">
        <w:rPr>
          <w:rFonts w:ascii="Times New Roman" w:hAnsi="Times New Roman"/>
          <w:lang w:eastAsia="ko-KR"/>
        </w:rPr>
        <w:sym w:font="Symbol" w:char="F0AE"/>
      </w:r>
      <w:r w:rsidRPr="007E7C50">
        <w:rPr>
          <w:rFonts w:ascii="Times New Roman" w:hAnsi="Times New Roman"/>
          <w:lang w:eastAsia="ko-KR"/>
        </w:rPr>
        <w:t xml:space="preserve"> </w:t>
      </w:r>
      <w:proofErr w:type="spellStart"/>
      <w:r w:rsidRPr="007E7C50">
        <w:rPr>
          <w:rFonts w:ascii="Times New Roman" w:hAnsi="Times New Roman"/>
          <w:lang w:eastAsia="ko-KR"/>
        </w:rPr>
        <w:t>MeNB</w:t>
      </w:r>
      <w:proofErr w:type="spellEnd"/>
      <w:r w:rsidRPr="007E7C50">
        <w:rPr>
          <w:rFonts w:ascii="Times New Roman" w:hAnsi="Times New Roman"/>
          <w:lang w:eastAsia="ko-KR"/>
        </w:rPr>
        <w:t>.</w:t>
      </w:r>
    </w:p>
    <w:p w14:paraId="6C43E4CB" w14:textId="77777777" w:rsidR="007E7C50" w:rsidRPr="007E7C50" w:rsidRDefault="007E7C50" w:rsidP="007E7C50">
      <w:pPr>
        <w:textAlignment w:val="auto"/>
        <w:rPr>
          <w:rFonts w:ascii="Times New Roman" w:hAnsi="Times New Roman"/>
          <w:lang w:eastAsia="ko-KR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E7C50" w:rsidRPr="007E7C50" w14:paraId="178237BE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40A0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FDC9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E2AE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252B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DB7B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D713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C220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Assigned Criticality</w:t>
            </w:r>
          </w:p>
        </w:tc>
      </w:tr>
      <w:tr w:rsidR="007E7C50" w:rsidRPr="007E7C50" w14:paraId="0C3AFF93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4013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00C1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BCAA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8359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D302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E038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C525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7E7C50" w:rsidRPr="007E7C50" w14:paraId="5AB260C8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69CB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5DDA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2427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A93C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proofErr w:type="spellStart"/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3B473E0F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A86E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Allocated at the </w:t>
            </w: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Me</w:t>
            </w:r>
            <w:r w:rsidRPr="007E7C50">
              <w:rPr>
                <w:rFonts w:eastAsia="等线" w:cs="Arial"/>
                <w:sz w:val="18"/>
                <w:lang w:eastAsia="ja-JP"/>
              </w:rPr>
              <w:t>N</w:t>
            </w:r>
            <w:r w:rsidRPr="007E7C50">
              <w:rPr>
                <w:rFonts w:eastAsia="等线" w:cs="Arial"/>
                <w:sz w:val="18"/>
                <w:lang w:eastAsia="zh-CN"/>
              </w:rPr>
              <w:t>B</w:t>
            </w:r>
            <w:proofErr w:type="spellEnd"/>
            <w:r w:rsidRPr="007E7C50">
              <w:rPr>
                <w:rFonts w:eastAsia="等线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5BC8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B6A4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7E7C50" w:rsidRPr="007E7C50" w14:paraId="2B2FD4CF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C323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SgNB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BE1A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C19D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7988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val="sv-SE" w:eastAsia="ja-JP"/>
              </w:rPr>
            </w:pPr>
            <w:r w:rsidRPr="007E7C50">
              <w:rPr>
                <w:rFonts w:eastAsia="等线" w:cs="Arial"/>
                <w:snapToGrid w:val="0"/>
                <w:sz w:val="18"/>
                <w:lang w:val="sv-SE" w:eastAsia="ja-JP"/>
              </w:rPr>
              <w:t>en-gNB UE X2AP ID</w:t>
            </w:r>
          </w:p>
          <w:p w14:paraId="69FD138C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val="sv-SE" w:eastAsia="ja-JP"/>
              </w:rPr>
            </w:pPr>
            <w:r w:rsidRPr="007E7C50">
              <w:rPr>
                <w:rFonts w:eastAsia="等线"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C418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Allocated at the </w:t>
            </w: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en-gNB</w:t>
            </w:r>
            <w:proofErr w:type="spellEnd"/>
            <w:r w:rsidRPr="007E7C50">
              <w:rPr>
                <w:rFonts w:eastAsia="等线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8537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672B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7E7C50" w:rsidRPr="007E7C50" w14:paraId="1CFDA0C2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CA29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ko-KR"/>
              </w:rPr>
              <w:t xml:space="preserve">Target </w:t>
            </w:r>
            <w:proofErr w:type="spellStart"/>
            <w:r w:rsidRPr="007E7C50">
              <w:rPr>
                <w:rFonts w:eastAsia="等线" w:cs="Arial"/>
                <w:sz w:val="18"/>
                <w:lang w:eastAsia="ko-KR"/>
              </w:rPr>
              <w:t>SgNB</w:t>
            </w:r>
            <w:proofErr w:type="spellEnd"/>
            <w:r w:rsidRPr="007E7C50">
              <w:rPr>
                <w:rFonts w:eastAsia="等线" w:cs="Arial"/>
                <w:sz w:val="18"/>
                <w:lang w:eastAsia="ko-KR"/>
              </w:rPr>
              <w:t xml:space="preserve"> ID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733D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E07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777B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ko-KR"/>
              </w:rPr>
              <w:t>9.2.102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615A" w14:textId="3849932D" w:rsidR="007E7C50" w:rsidRPr="007E7C50" w:rsidRDefault="00D21F3B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ins w:id="180" w:author="Lenovo" w:date="2022-05-17T19:07:00Z">
              <w:r>
                <w:rPr>
                  <w:rFonts w:eastAsia="等线" w:cs="Arial"/>
                  <w:sz w:val="18"/>
                  <w:lang w:eastAsia="ja-JP"/>
                </w:rPr>
                <w:t xml:space="preserve">This IE shall be ignored if </w:t>
              </w:r>
            </w:ins>
            <w:ins w:id="181" w:author="Lenovo" w:date="2022-05-18T10:07:00Z">
              <w:r w:rsidR="001B2110">
                <w:rPr>
                  <w:rFonts w:eastAsia="等线" w:cs="Arial"/>
                  <w:sz w:val="18"/>
                  <w:lang w:eastAsia="ja-JP"/>
                </w:rPr>
                <w:t>the</w:t>
              </w:r>
              <w:r w:rsidR="001B2110" w:rsidRPr="00A577D1">
                <w:rPr>
                  <w:rFonts w:eastAsia="等线" w:cs="Arial"/>
                  <w:i/>
                  <w:iCs/>
                  <w:sz w:val="18"/>
                  <w:lang w:eastAsia="ja-JP"/>
                </w:rPr>
                <w:t xml:space="preserve"> </w:t>
              </w:r>
            </w:ins>
            <w:ins w:id="182" w:author="Lenovo" w:date="2022-05-17T19:07:00Z">
              <w:r w:rsidRPr="00A577D1">
                <w:rPr>
                  <w:rFonts w:eastAsia="等线" w:cs="Arial"/>
                  <w:i/>
                  <w:iCs/>
                  <w:sz w:val="18"/>
                  <w:lang w:eastAsia="ja-JP"/>
                </w:rPr>
                <w:t xml:space="preserve">Conditional </w:t>
              </w:r>
              <w:proofErr w:type="spellStart"/>
              <w:r w:rsidRPr="00A577D1">
                <w:rPr>
                  <w:rFonts w:eastAsia="等线" w:cs="Arial"/>
                  <w:i/>
                  <w:iCs/>
                  <w:sz w:val="18"/>
                  <w:lang w:eastAsia="ja-JP"/>
                </w:rPr>
                <w:t>PSCell</w:t>
              </w:r>
              <w:proofErr w:type="spellEnd"/>
              <w:r w:rsidRPr="00A577D1">
                <w:rPr>
                  <w:rFonts w:eastAsia="等线" w:cs="Arial"/>
                  <w:i/>
                  <w:iCs/>
                  <w:sz w:val="18"/>
                  <w:lang w:eastAsia="ja-JP"/>
                </w:rPr>
                <w:t xml:space="preserve"> Change Information Required</w:t>
              </w:r>
              <w:r>
                <w:rPr>
                  <w:rFonts w:eastAsia="等线" w:cs="Arial"/>
                  <w:i/>
                  <w:iCs/>
                  <w:sz w:val="18"/>
                  <w:lang w:eastAsia="ja-JP"/>
                </w:rPr>
                <w:t xml:space="preserve"> </w:t>
              </w:r>
              <w:r>
                <w:rPr>
                  <w:rFonts w:eastAsia="等线" w:cs="Arial"/>
                  <w:sz w:val="18"/>
                  <w:lang w:eastAsia="ja-JP"/>
                </w:rPr>
                <w:t>IE 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B853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20F0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ko-KR"/>
              </w:rPr>
              <w:t>reject</w:t>
            </w:r>
          </w:p>
        </w:tc>
      </w:tr>
      <w:tr w:rsidR="007E7C50" w:rsidRPr="007E7C50" w14:paraId="44638F1E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F8D6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F2BA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79E7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4C77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37E4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E451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E3FF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7E7C50" w:rsidRPr="007E7C50" w14:paraId="7F5F7787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57CD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Geneva" w:cs="Arial"/>
                <w:bCs/>
                <w:sz w:val="18"/>
                <w:lang w:eastAsia="zh-CN"/>
              </w:rPr>
            </w:pP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SgNB</w:t>
            </w:r>
            <w:proofErr w:type="spellEnd"/>
            <w:r w:rsidRPr="007E7C50">
              <w:rPr>
                <w:rFonts w:eastAsia="等线" w:cs="Arial"/>
                <w:sz w:val="18"/>
                <w:lang w:eastAsia="zh-CN"/>
              </w:rPr>
              <w:t xml:space="preserve"> to </w:t>
            </w: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MeNB</w:t>
            </w:r>
            <w:proofErr w:type="spellEnd"/>
            <w:r w:rsidRPr="007E7C50">
              <w:rPr>
                <w:rFonts w:eastAsia="等线" w:cs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2E82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25AB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CEF0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B88A" w14:textId="77777777" w:rsidR="007E7C50" w:rsidRDefault="007E7C50" w:rsidP="007E7C50">
            <w:pPr>
              <w:keepNext/>
              <w:keepLines/>
              <w:spacing w:after="0"/>
              <w:textAlignment w:val="auto"/>
              <w:rPr>
                <w:ins w:id="183" w:author="Lenovo" w:date="2022-05-17T19:04:00Z"/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Includes the </w:t>
            </w:r>
            <w:r w:rsidRPr="007E7C50">
              <w:rPr>
                <w:rFonts w:eastAsia="等线" w:cs="Arial"/>
                <w:i/>
                <w:sz w:val="18"/>
                <w:lang w:eastAsia="ja-JP"/>
              </w:rPr>
              <w:t>CG-Config</w:t>
            </w:r>
            <w:r w:rsidRPr="007E7C50">
              <w:rPr>
                <w:rFonts w:eastAsia="等线" w:cs="Arial"/>
                <w:sz w:val="18"/>
                <w:lang w:eastAsia="ja-JP"/>
              </w:rPr>
              <w:t xml:space="preserve"> message</w:t>
            </w:r>
            <w:r w:rsidRPr="007E7C50">
              <w:rPr>
                <w:rFonts w:eastAsia="等线" w:cs="Arial"/>
                <w:sz w:val="18"/>
                <w:lang w:eastAsia="zh-CN"/>
              </w:rPr>
              <w:t xml:space="preserve"> </w:t>
            </w:r>
            <w:r w:rsidRPr="007E7C50">
              <w:rPr>
                <w:rFonts w:eastAsia="等线" w:cs="Arial"/>
                <w:sz w:val="18"/>
                <w:lang w:eastAsia="ja-JP"/>
              </w:rPr>
              <w:t>as defined in TS 38.331 [31].</w:t>
            </w:r>
          </w:p>
          <w:p w14:paraId="2CA8A169" w14:textId="5A71386C" w:rsidR="00153C94" w:rsidRPr="00E44393" w:rsidRDefault="00153C94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ins w:id="184" w:author="Lenovo" w:date="2022-05-17T19:04:00Z">
              <w:r>
                <w:rPr>
                  <w:rFonts w:eastAsia="等线" w:cs="Arial"/>
                  <w:sz w:val="18"/>
                  <w:lang w:eastAsia="ja-JP"/>
                </w:rPr>
                <w:t xml:space="preserve">This IE shall be ignored if </w:t>
              </w:r>
            </w:ins>
            <w:ins w:id="185" w:author="Lenovo" w:date="2022-05-18T10:07:00Z">
              <w:r w:rsidR="001B2110">
                <w:rPr>
                  <w:rFonts w:eastAsia="等线" w:cs="Arial"/>
                  <w:sz w:val="18"/>
                  <w:lang w:eastAsia="ja-JP"/>
                </w:rPr>
                <w:t xml:space="preserve">the </w:t>
              </w:r>
            </w:ins>
            <w:ins w:id="186" w:author="Lenovo" w:date="2022-05-17T19:05:00Z">
              <w:r w:rsidR="00B06808" w:rsidRPr="00157BC8">
                <w:rPr>
                  <w:rFonts w:eastAsia="等线" w:cs="Arial"/>
                  <w:i/>
                  <w:iCs/>
                  <w:sz w:val="18"/>
                  <w:lang w:eastAsia="ja-JP"/>
                  <w:rPrChange w:id="187" w:author="Lenovo" w:date="2022-05-17T19:06:00Z">
                    <w:rPr>
                      <w:rFonts w:eastAsia="等线" w:cs="Arial"/>
                      <w:sz w:val="18"/>
                      <w:lang w:eastAsia="ja-JP"/>
                    </w:rPr>
                  </w:rPrChange>
                </w:rPr>
                <w:t xml:space="preserve">Conditional </w:t>
              </w:r>
              <w:proofErr w:type="spellStart"/>
              <w:r w:rsidR="00B06808" w:rsidRPr="00157BC8">
                <w:rPr>
                  <w:rFonts w:eastAsia="等线" w:cs="Arial"/>
                  <w:i/>
                  <w:iCs/>
                  <w:sz w:val="18"/>
                  <w:lang w:eastAsia="ja-JP"/>
                  <w:rPrChange w:id="188" w:author="Lenovo" w:date="2022-05-17T19:06:00Z">
                    <w:rPr>
                      <w:rFonts w:eastAsia="等线" w:cs="Arial"/>
                      <w:sz w:val="18"/>
                      <w:lang w:eastAsia="ja-JP"/>
                    </w:rPr>
                  </w:rPrChange>
                </w:rPr>
                <w:t>PSCell</w:t>
              </w:r>
              <w:proofErr w:type="spellEnd"/>
              <w:r w:rsidR="00B06808" w:rsidRPr="00157BC8">
                <w:rPr>
                  <w:rFonts w:eastAsia="等线" w:cs="Arial"/>
                  <w:i/>
                  <w:iCs/>
                  <w:sz w:val="18"/>
                  <w:lang w:eastAsia="ja-JP"/>
                  <w:rPrChange w:id="189" w:author="Lenovo" w:date="2022-05-17T19:06:00Z">
                    <w:rPr>
                      <w:rFonts w:eastAsia="等线" w:cs="Arial"/>
                      <w:sz w:val="18"/>
                      <w:lang w:eastAsia="ja-JP"/>
                    </w:rPr>
                  </w:rPrChange>
                </w:rPr>
                <w:t xml:space="preserve"> Change Information Required</w:t>
              </w:r>
            </w:ins>
            <w:ins w:id="190" w:author="Lenovo" w:date="2022-05-17T19:06:00Z">
              <w:r w:rsidR="00157BC8">
                <w:rPr>
                  <w:rFonts w:eastAsia="等线" w:cs="Arial"/>
                  <w:i/>
                  <w:iCs/>
                  <w:sz w:val="18"/>
                  <w:lang w:eastAsia="ja-JP"/>
                </w:rPr>
                <w:t xml:space="preserve"> </w:t>
              </w:r>
              <w:r w:rsidR="00E44393">
                <w:rPr>
                  <w:rFonts w:eastAsia="等线" w:cs="Arial"/>
                  <w:sz w:val="18"/>
                  <w:lang w:eastAsia="ja-JP"/>
                </w:rPr>
                <w:t>IE 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F2EA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bCs/>
                <w:sz w:val="18"/>
                <w:lang w:eastAsia="zh-CN"/>
              </w:rPr>
            </w:pPr>
            <w:r w:rsidRPr="007E7C50">
              <w:rPr>
                <w:rFonts w:eastAsia="等线" w:cs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D692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zh-CN"/>
              </w:rPr>
              <w:t>reject</w:t>
            </w:r>
          </w:p>
        </w:tc>
      </w:tr>
      <w:tr w:rsidR="007E7C50" w:rsidRPr="007E7C50" w14:paraId="7D78920E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63BE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proofErr w:type="spellStart"/>
            <w:r w:rsidRPr="007E7C50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2081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BC58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60C0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napToGrid w:val="0"/>
                <w:sz w:val="18"/>
                <w:lang w:eastAsia="ja-JP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184164FE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napToGrid w:val="0"/>
                <w:sz w:val="18"/>
                <w:lang w:eastAsia="ja-JP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2371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Allocated at the </w:t>
            </w:r>
            <w:proofErr w:type="spellStart"/>
            <w:r w:rsidRPr="007E7C50">
              <w:rPr>
                <w:rFonts w:eastAsia="等线" w:cs="Arial"/>
                <w:sz w:val="18"/>
                <w:lang w:eastAsia="ja-JP"/>
              </w:rPr>
              <w:t>MeNB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5E3E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7992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zh-CN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7E7C50" w:rsidRPr="007E7C50" w14:paraId="326F4599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0FE2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S</w:t>
            </w:r>
            <w:r w:rsidRPr="007E7C50">
              <w:rPr>
                <w:rFonts w:eastAsia="等线" w:cs="Arial"/>
                <w:sz w:val="18"/>
                <w:lang w:val="en-US" w:eastAsia="zh-CN"/>
              </w:rPr>
              <w:t>CG</w:t>
            </w:r>
            <w:r w:rsidRPr="007E7C50">
              <w:rPr>
                <w:rFonts w:eastAsia="等线" w:cs="Arial"/>
                <w:sz w:val="18"/>
                <w:lang w:eastAsia="ja-JP"/>
              </w:rPr>
              <w:t xml:space="preserve"> 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210D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C24A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9787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napToGrid w:val="0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ko-KR"/>
              </w:rPr>
              <w:t>9.2.177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F9E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279D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9C5C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ignore</w:t>
            </w:r>
          </w:p>
        </w:tc>
      </w:tr>
      <w:tr w:rsidR="007E7C50" w:rsidRPr="007E7C50" w14:paraId="7C083102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BFB1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bCs/>
                <w:sz w:val="18"/>
                <w:lang w:eastAsia="ja-JP"/>
              </w:rPr>
              <w:t xml:space="preserve">Conditional </w:t>
            </w:r>
            <w:proofErr w:type="spellStart"/>
            <w:r w:rsidRPr="007E7C50">
              <w:rPr>
                <w:rFonts w:eastAsia="等线" w:cs="Arial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7E7C50">
              <w:rPr>
                <w:rFonts w:eastAsia="等线" w:cs="Arial"/>
                <w:b/>
                <w:bCs/>
                <w:sz w:val="18"/>
                <w:lang w:eastAsia="ja-JP"/>
              </w:rPr>
              <w:t xml:space="preserve"> Change Information Required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E395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5C1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72E0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B2F9" w14:textId="1190457A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del w:id="191" w:author="Lenovo" w:date="2022-05-17T19:04:00Z">
              <w:r w:rsidRPr="007E7C50" w:rsidDel="00153C94">
                <w:rPr>
                  <w:rFonts w:eastAsia="等线" w:cs="Arial"/>
                  <w:sz w:val="18"/>
                  <w:lang w:eastAsia="ja-JP"/>
                </w:rPr>
                <w:delText xml:space="preserve">If this IE is present, then the </w:delText>
              </w:r>
              <w:r w:rsidRPr="00F91A22" w:rsidDel="00153C94">
                <w:rPr>
                  <w:rFonts w:eastAsia="等线" w:cs="Arial"/>
                  <w:i/>
                  <w:iCs/>
                  <w:sz w:val="18"/>
                  <w:lang w:eastAsia="ja-JP"/>
                  <w:rPrChange w:id="192" w:author="Lenovo" w:date="2022-05-17T18:29:00Z">
                    <w:rPr>
                      <w:rFonts w:eastAsia="等线" w:cs="Arial"/>
                      <w:sz w:val="18"/>
                      <w:lang w:eastAsia="ja-JP"/>
                    </w:rPr>
                  </w:rPrChange>
                </w:rPr>
                <w:delText>Target SgNB ID</w:delText>
              </w:r>
              <w:r w:rsidRPr="007E7C50" w:rsidDel="00153C94">
                <w:rPr>
                  <w:rFonts w:eastAsia="等线" w:cs="Arial"/>
                  <w:sz w:val="18"/>
                  <w:lang w:eastAsia="ja-JP"/>
                </w:rPr>
                <w:delText xml:space="preserve"> </w:delText>
              </w:r>
            </w:del>
            <w:del w:id="193" w:author="Lenovo" w:date="2022-05-17T18:29:00Z">
              <w:r w:rsidRPr="007E7C50" w:rsidDel="005F721C">
                <w:rPr>
                  <w:rFonts w:eastAsia="等线" w:cs="Arial"/>
                  <w:sz w:val="18"/>
                  <w:lang w:eastAsia="ja-JP"/>
                </w:rPr>
                <w:delText>Information IE</w:delText>
              </w:r>
            </w:del>
            <w:del w:id="194" w:author="Lenovo" w:date="2022-05-17T19:04:00Z">
              <w:r w:rsidRPr="007E7C50" w:rsidDel="00153C94">
                <w:rPr>
                  <w:rFonts w:eastAsia="等线" w:cs="Arial"/>
                  <w:sz w:val="18"/>
                  <w:lang w:eastAsia="ja-JP"/>
                </w:rPr>
                <w:delText xml:space="preserve"> shall be ignored.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CBC2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8806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reject</w:t>
            </w:r>
          </w:p>
        </w:tc>
      </w:tr>
      <w:tr w:rsidR="007E7C50" w:rsidRPr="007E7C50" w14:paraId="37625FC5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09F8" w14:textId="7FE2EA65" w:rsidR="007E7C50" w:rsidRPr="007E7C50" w:rsidRDefault="007E7C50" w:rsidP="007E7C50">
            <w:pPr>
              <w:keepNext/>
              <w:keepLines/>
              <w:spacing w:after="0"/>
              <w:ind w:left="142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 xml:space="preserve">&gt;Multiple </w:t>
            </w:r>
            <w:r w:rsidRPr="007E7C50">
              <w:rPr>
                <w:rFonts w:eastAsia="等线" w:cs="Arial"/>
                <w:b/>
                <w:sz w:val="18"/>
                <w:lang w:eastAsia="ko-KR"/>
              </w:rPr>
              <w:t xml:space="preserve">Target </w:t>
            </w:r>
            <w:proofErr w:type="spellStart"/>
            <w:ins w:id="195" w:author="Lenovo" w:date="2022-04-24T09:21:00Z">
              <w:r w:rsidR="006A1571">
                <w:rPr>
                  <w:rFonts w:eastAsia="等线" w:cs="Arial"/>
                  <w:b/>
                  <w:sz w:val="18"/>
                  <w:lang w:eastAsia="ko-KR"/>
                </w:rPr>
                <w:t>SgNB</w:t>
              </w:r>
            </w:ins>
            <w:proofErr w:type="spellEnd"/>
            <w:del w:id="196" w:author="Lenovo" w:date="2022-04-24T09:21:00Z">
              <w:r w:rsidRPr="007E7C50" w:rsidDel="006A1571">
                <w:rPr>
                  <w:rFonts w:eastAsia="等线" w:cs="Arial"/>
                  <w:b/>
                  <w:sz w:val="18"/>
                  <w:lang w:eastAsia="ko-KR"/>
                </w:rPr>
                <w:delText>S-NG-RAN</w:delText>
              </w:r>
            </w:del>
            <w:r w:rsidRPr="007E7C50">
              <w:rPr>
                <w:rFonts w:eastAsia="等线" w:cs="Arial"/>
                <w:b/>
                <w:sz w:val="18"/>
                <w:lang w:eastAsia="ko-KR"/>
              </w:rPr>
              <w:t xml:space="preserve"> Node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4CD4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43C5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7E7C50">
              <w:rPr>
                <w:rFonts w:eastAsia="等线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5D8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AAD0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C201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567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7E7C50" w:rsidRPr="007E7C50" w14:paraId="68BB9C3C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C9C1" w14:textId="181D7C09" w:rsidR="007E7C50" w:rsidRPr="007E7C50" w:rsidRDefault="007E7C50" w:rsidP="007E7C50">
            <w:pPr>
              <w:keepNext/>
              <w:keepLines/>
              <w:spacing w:after="0"/>
              <w:ind w:left="283"/>
              <w:textAlignment w:val="auto"/>
              <w:rPr>
                <w:rFonts w:eastAsia="等线" w:cs="Arial"/>
                <w:bCs/>
                <w:sz w:val="18"/>
                <w:lang w:eastAsia="ja-JP"/>
              </w:rPr>
            </w:pPr>
            <w:r w:rsidRPr="007E7C50">
              <w:rPr>
                <w:rFonts w:eastAsia="等线" w:cs="Arial"/>
                <w:bCs/>
                <w:sz w:val="18"/>
                <w:lang w:eastAsia="ja-JP"/>
              </w:rPr>
              <w:t xml:space="preserve">&gt;&gt;Multiple </w:t>
            </w:r>
            <w:r w:rsidRPr="007E7C50">
              <w:rPr>
                <w:rFonts w:eastAsia="等线" w:cs="Arial"/>
                <w:bCs/>
                <w:sz w:val="18"/>
                <w:lang w:eastAsia="ko-KR"/>
              </w:rPr>
              <w:t xml:space="preserve">Target </w:t>
            </w:r>
            <w:del w:id="197" w:author="Lenovo" w:date="2022-04-24T09:25:00Z">
              <w:r w:rsidRPr="007E7C50" w:rsidDel="00C965E2">
                <w:rPr>
                  <w:rFonts w:eastAsia="等线" w:cs="Arial"/>
                  <w:bCs/>
                  <w:sz w:val="18"/>
                  <w:lang w:eastAsia="ko-KR"/>
                </w:rPr>
                <w:delText>S-NG-RAN</w:delText>
              </w:r>
            </w:del>
            <w:proofErr w:type="spellStart"/>
            <w:ins w:id="198" w:author="Lenovo" w:date="2022-04-24T09:25:00Z">
              <w:r w:rsidR="00C965E2">
                <w:rPr>
                  <w:rFonts w:eastAsia="等线" w:cs="Arial"/>
                  <w:bCs/>
                  <w:sz w:val="18"/>
                  <w:lang w:eastAsia="ko-KR"/>
                </w:rPr>
                <w:t>SgNB</w:t>
              </w:r>
            </w:ins>
            <w:proofErr w:type="spellEnd"/>
            <w:r w:rsidRPr="007E7C50">
              <w:rPr>
                <w:rFonts w:eastAsia="等线" w:cs="Arial"/>
                <w:bCs/>
                <w:sz w:val="18"/>
                <w:lang w:eastAsia="ko-KR"/>
              </w:rPr>
              <w:t xml:space="preserve"> Node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CC00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0281" w14:textId="7610A65A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  <w:r w:rsidRPr="007E7C50">
              <w:rPr>
                <w:rFonts w:eastAsia="等线" w:cs="Arial"/>
                <w:i/>
                <w:sz w:val="18"/>
                <w:lang w:eastAsia="ja-JP"/>
              </w:rPr>
              <w:t>1</w:t>
            </w:r>
            <w:proofErr w:type="gramStart"/>
            <w:r w:rsidRPr="007E7C50">
              <w:rPr>
                <w:rFonts w:eastAsia="等线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7E7C50">
              <w:rPr>
                <w:rFonts w:eastAsia="等线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7E7C50">
              <w:rPr>
                <w:rFonts w:eastAsia="等线" w:cs="Arial"/>
                <w:i/>
                <w:sz w:val="18"/>
                <w:lang w:eastAsia="ja-JP"/>
              </w:rPr>
              <w:t>maxnoofTargetS</w:t>
            </w:r>
            <w:ins w:id="199" w:author="Lenovo" w:date="2022-04-24T10:02:00Z">
              <w:r w:rsidR="00875916">
                <w:rPr>
                  <w:rFonts w:eastAsia="等线" w:cs="Arial"/>
                  <w:i/>
                  <w:sz w:val="18"/>
                  <w:lang w:eastAsia="ja-JP"/>
                </w:rPr>
                <w:t>g</w:t>
              </w:r>
            </w:ins>
            <w:r w:rsidRPr="007E7C50">
              <w:rPr>
                <w:rFonts w:eastAsia="等线" w:cs="Arial"/>
                <w:i/>
                <w:sz w:val="18"/>
                <w:lang w:eastAsia="ja-JP"/>
              </w:rPr>
              <w:t>N</w:t>
            </w:r>
            <w:ins w:id="200" w:author="Lenovo" w:date="2022-04-24T10:02:00Z">
              <w:r w:rsidR="00875916">
                <w:rPr>
                  <w:rFonts w:eastAsia="等线" w:cs="Arial"/>
                  <w:i/>
                  <w:sz w:val="18"/>
                  <w:lang w:eastAsia="ja-JP"/>
                </w:rPr>
                <w:t>B</w:t>
              </w:r>
            </w:ins>
            <w:r w:rsidRPr="007E7C50">
              <w:rPr>
                <w:rFonts w:eastAsia="等线" w:cs="Arial"/>
                <w:i/>
                <w:sz w:val="18"/>
                <w:lang w:eastAsia="ja-JP"/>
              </w:rPr>
              <w:t>s</w:t>
            </w:r>
            <w:proofErr w:type="spellEnd"/>
            <w:r w:rsidRPr="007E7C50">
              <w:rPr>
                <w:rFonts w:eastAsia="等线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D4EB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3534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F312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B195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7E7C50" w:rsidRPr="007E7C50" w14:paraId="5B3D70E3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9459" w14:textId="03C8165E" w:rsidR="007E7C50" w:rsidRPr="007E7C50" w:rsidRDefault="007E7C50" w:rsidP="007E7C50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&gt;&gt;&gt;Target </w:t>
            </w:r>
            <w:proofErr w:type="spellStart"/>
            <w:r w:rsidRPr="007E7C50">
              <w:rPr>
                <w:rFonts w:eastAsia="等线" w:cs="Arial"/>
                <w:sz w:val="18"/>
                <w:lang w:eastAsia="ja-JP"/>
              </w:rPr>
              <w:t>SgNB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 xml:space="preserve"> ID</w:t>
            </w:r>
            <w:ins w:id="201" w:author="Lenovo" w:date="2022-05-17T19:07:00Z">
              <w:r w:rsidR="00D21F3B">
                <w:rPr>
                  <w:rFonts w:eastAsia="等线" w:cs="Arial"/>
                  <w:sz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D90C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7C7A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1163" w14:textId="04F71935" w:rsidR="007E7C50" w:rsidRPr="007E7C50" w:rsidDel="00D21F3B" w:rsidRDefault="007E7C50" w:rsidP="007E7C50">
            <w:pPr>
              <w:keepNext/>
              <w:keepLines/>
              <w:spacing w:after="0"/>
              <w:textAlignment w:val="auto"/>
              <w:rPr>
                <w:del w:id="202" w:author="Lenovo" w:date="2022-05-17T19:07:00Z"/>
                <w:rFonts w:eastAsia="等线" w:cs="Arial"/>
                <w:snapToGrid w:val="0"/>
                <w:sz w:val="18"/>
                <w:lang w:eastAsia="ko-KR"/>
              </w:rPr>
            </w:pPr>
            <w:del w:id="203" w:author="Lenovo" w:date="2022-05-17T19:07:00Z">
              <w:r w:rsidRPr="007E7C50" w:rsidDel="00D21F3B">
                <w:rPr>
                  <w:rFonts w:eastAsia="等线" w:cs="Arial"/>
                  <w:snapToGrid w:val="0"/>
                  <w:sz w:val="18"/>
                  <w:lang w:eastAsia="ko-KR"/>
                </w:rPr>
                <w:delText>Target SgNB ID Information</w:delText>
              </w:r>
            </w:del>
          </w:p>
          <w:p w14:paraId="214EDE3B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ko-KR"/>
              </w:rPr>
              <w:t>9.2.102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3A0C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DC8A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6F79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7E7C50" w:rsidRPr="007E7C50" w14:paraId="7EDC0978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9F16" w14:textId="77777777" w:rsidR="007E7C50" w:rsidRPr="007E7C50" w:rsidRDefault="007E7C50" w:rsidP="007E7C50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zh-CN"/>
              </w:rPr>
              <w:t>&gt;&gt;&gt;CPAC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FB0B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85A0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208B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ENUMERATED (CPAC-initiation, CPAC-modification, CPAC-</w:t>
            </w:r>
            <w:proofErr w:type="gramStart"/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cancel,...</w:t>
            </w:r>
            <w:proofErr w:type="gramEnd"/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5C7E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5279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9CF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7E7C50" w:rsidRPr="007E7C50" w14:paraId="1652B79F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478A" w14:textId="77777777" w:rsidR="007E7C50" w:rsidRPr="007E7C50" w:rsidRDefault="007E7C50" w:rsidP="007E7C50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zh-CN"/>
              </w:rPr>
              <w:t xml:space="preserve">&gt;&gt;&gt;Maximum Number of </w:t>
            </w:r>
            <w:proofErr w:type="spellStart"/>
            <w:r w:rsidRPr="007E7C50">
              <w:rPr>
                <w:rFonts w:eastAsia="等线" w:cs="Arial"/>
                <w:sz w:val="18"/>
                <w:lang w:eastAsia="zh-CN"/>
              </w:rPr>
              <w:t>PSCells</w:t>
            </w:r>
            <w:proofErr w:type="spellEnd"/>
            <w:r w:rsidRPr="007E7C50">
              <w:rPr>
                <w:rFonts w:eastAsia="等线" w:cs="Arial"/>
                <w:sz w:val="18"/>
                <w:lang w:eastAsia="zh-CN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5837" w14:textId="5483EA63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del w:id="204" w:author="Lenovo" w:date="2022-04-24T09:45:00Z">
              <w:r w:rsidRPr="007E7C50" w:rsidDel="008B6FAD">
                <w:rPr>
                  <w:rFonts w:eastAsia="等线" w:cs="Arial"/>
                  <w:sz w:val="18"/>
                  <w:lang w:eastAsia="ja-JP"/>
                </w:rPr>
                <w:delText>O</w:delText>
              </w:r>
            </w:del>
            <w:ins w:id="205" w:author="Lenovo" w:date="2022-04-24T10:11:00Z">
              <w:r w:rsidR="00DC24F1">
                <w:rPr>
                  <w:rFonts w:eastAsia="等线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2313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7BB9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INTEGER (</w:t>
            </w:r>
            <w:proofErr w:type="gramStart"/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1..</w:t>
            </w:r>
            <w:proofErr w:type="gramEnd"/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8,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50BC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Indicates the maximum number of </w:t>
            </w:r>
            <w:proofErr w:type="spellStart"/>
            <w:r w:rsidRPr="007E7C50">
              <w:rPr>
                <w:rFonts w:eastAsia="等线" w:cs="Arial"/>
                <w:sz w:val="18"/>
                <w:lang w:eastAsia="ja-JP"/>
              </w:rPr>
              <w:t>PSCells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 xml:space="preserve"> that the target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FEC1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36BD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7E7C50" w:rsidRPr="007E7C50" w14:paraId="066C2CC8" w14:textId="77777777" w:rsidTr="007E7C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02C2" w14:textId="77777777" w:rsidR="007E7C50" w:rsidRPr="007E7C50" w:rsidRDefault="007E7C50" w:rsidP="007E7C50">
            <w:pPr>
              <w:keepNext/>
              <w:keepLines/>
              <w:spacing w:after="0"/>
              <w:ind w:left="425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zh-CN"/>
              </w:rPr>
              <w:t>&gt;&gt;&gt;Estimated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CEEE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3D15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0015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ko-KR"/>
              </w:rPr>
            </w:pPr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INTEGER (</w:t>
            </w:r>
            <w:proofErr w:type="gramStart"/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1..</w:t>
            </w:r>
            <w:proofErr w:type="gramEnd"/>
            <w:r w:rsidRPr="007E7C50">
              <w:rPr>
                <w:rFonts w:eastAsia="等线" w:cs="Arial"/>
                <w:snapToGrid w:val="0"/>
                <w:sz w:val="18"/>
                <w:lang w:eastAsia="ja-JP"/>
              </w:rPr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FAF9" w14:textId="77777777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Indicates the arrival probability for the UE towards the candidate target </w:t>
            </w:r>
            <w:proofErr w:type="spellStart"/>
            <w:r w:rsidRPr="007E7C50">
              <w:rPr>
                <w:rFonts w:eastAsia="等线" w:cs="Arial"/>
                <w:sz w:val="18"/>
                <w:lang w:eastAsia="ja-JP"/>
              </w:rPr>
              <w:t>en-gNB</w:t>
            </w:r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F807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E8A8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sz w:val="18"/>
                <w:lang w:eastAsia="ja-JP"/>
              </w:rPr>
            </w:pPr>
          </w:p>
        </w:tc>
      </w:tr>
      <w:tr w:rsidR="006C7A3D" w:rsidRPr="007E7C50" w14:paraId="3E6832CB" w14:textId="77777777" w:rsidTr="007E7C50">
        <w:trPr>
          <w:ins w:id="206" w:author="Lenovo" w:date="2022-04-21T12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DEBF" w14:textId="21253568" w:rsidR="006C7A3D" w:rsidRPr="007E7C50" w:rsidRDefault="006C7A3D" w:rsidP="006C7A3D">
            <w:pPr>
              <w:keepNext/>
              <w:keepLines/>
              <w:spacing w:after="0"/>
              <w:ind w:left="425"/>
              <w:textAlignment w:val="auto"/>
              <w:rPr>
                <w:ins w:id="207" w:author="Lenovo" w:date="2022-04-21T12:31:00Z"/>
                <w:rFonts w:eastAsia="等线" w:cs="Arial"/>
                <w:sz w:val="18"/>
                <w:lang w:eastAsia="zh-CN"/>
              </w:rPr>
            </w:pPr>
            <w:ins w:id="208" w:author="Lenovo" w:date="2022-04-21T12:31:00Z">
              <w:r w:rsidRPr="007E7C50">
                <w:rPr>
                  <w:rFonts w:eastAsia="等线" w:cs="Arial"/>
                  <w:sz w:val="18"/>
                  <w:lang w:eastAsia="zh-CN"/>
                </w:rPr>
                <w:t>&gt;&gt;&gt;</w:t>
              </w:r>
              <w:proofErr w:type="spellStart"/>
              <w:r w:rsidRPr="007E7C50">
                <w:rPr>
                  <w:rFonts w:eastAsia="等线" w:cs="Arial"/>
                  <w:sz w:val="18"/>
                  <w:lang w:eastAsia="zh-CN"/>
                </w:rPr>
                <w:t>SgNB</w:t>
              </w:r>
              <w:proofErr w:type="spellEnd"/>
              <w:r w:rsidRPr="007E7C50">
                <w:rPr>
                  <w:rFonts w:eastAsia="等线" w:cs="Arial"/>
                  <w:sz w:val="18"/>
                  <w:lang w:eastAsia="zh-CN"/>
                </w:rPr>
                <w:t xml:space="preserve"> to </w:t>
              </w:r>
              <w:proofErr w:type="spellStart"/>
              <w:r w:rsidRPr="007E7C50">
                <w:rPr>
                  <w:rFonts w:eastAsia="等线" w:cs="Arial"/>
                  <w:sz w:val="18"/>
                  <w:lang w:eastAsia="zh-CN"/>
                </w:rPr>
                <w:t>MeNB</w:t>
              </w:r>
              <w:proofErr w:type="spellEnd"/>
              <w:r w:rsidRPr="007E7C50">
                <w:rPr>
                  <w:rFonts w:eastAsia="等线" w:cs="Arial"/>
                  <w:sz w:val="18"/>
                  <w:lang w:eastAsia="zh-CN"/>
                </w:rPr>
                <w:t xml:space="preserve">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2DC" w14:textId="40A37D22" w:rsidR="006C7A3D" w:rsidRPr="007E7C50" w:rsidRDefault="008B6FAD" w:rsidP="006C7A3D">
            <w:pPr>
              <w:keepNext/>
              <w:keepLines/>
              <w:spacing w:after="0"/>
              <w:textAlignment w:val="auto"/>
              <w:rPr>
                <w:ins w:id="209" w:author="Lenovo" w:date="2022-04-21T12:31:00Z"/>
                <w:rFonts w:eastAsia="等线" w:cs="Arial"/>
                <w:sz w:val="18"/>
                <w:lang w:eastAsia="ja-JP"/>
              </w:rPr>
            </w:pPr>
            <w:ins w:id="210" w:author="Lenovo" w:date="2022-04-24T09:37:00Z">
              <w:r>
                <w:rPr>
                  <w:rFonts w:eastAsia="等线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7B14" w14:textId="77777777" w:rsidR="006C7A3D" w:rsidRPr="007E7C50" w:rsidRDefault="006C7A3D" w:rsidP="006C7A3D">
            <w:pPr>
              <w:keepNext/>
              <w:keepLines/>
              <w:spacing w:after="0"/>
              <w:textAlignment w:val="auto"/>
              <w:rPr>
                <w:ins w:id="211" w:author="Lenovo" w:date="2022-04-21T12:31:00Z"/>
                <w:rFonts w:eastAsia="等线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A388" w14:textId="5CED5287" w:rsidR="006C7A3D" w:rsidRPr="007E7C50" w:rsidRDefault="006C7A3D" w:rsidP="006C7A3D">
            <w:pPr>
              <w:keepNext/>
              <w:keepLines/>
              <w:spacing w:after="0"/>
              <w:textAlignment w:val="auto"/>
              <w:rPr>
                <w:ins w:id="212" w:author="Lenovo" w:date="2022-04-21T12:31:00Z"/>
                <w:rFonts w:eastAsia="等线" w:cs="Arial"/>
                <w:snapToGrid w:val="0"/>
                <w:sz w:val="18"/>
                <w:lang w:eastAsia="ja-JP"/>
              </w:rPr>
            </w:pPr>
            <w:ins w:id="213" w:author="Lenovo" w:date="2022-04-21T12:31:00Z">
              <w:r w:rsidRPr="007E7C50">
                <w:rPr>
                  <w:rFonts w:eastAsia="等线" w:cs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5626" w14:textId="1783E268" w:rsidR="006C7A3D" w:rsidRPr="007E7C50" w:rsidRDefault="006C7A3D" w:rsidP="006C7A3D">
            <w:pPr>
              <w:keepNext/>
              <w:keepLines/>
              <w:spacing w:after="0"/>
              <w:textAlignment w:val="auto"/>
              <w:rPr>
                <w:ins w:id="214" w:author="Lenovo" w:date="2022-04-21T12:31:00Z"/>
                <w:rFonts w:eastAsia="等线" w:cs="Arial"/>
                <w:sz w:val="18"/>
                <w:lang w:eastAsia="ja-JP"/>
              </w:rPr>
            </w:pPr>
            <w:ins w:id="215" w:author="Lenovo" w:date="2022-04-21T12:31:00Z">
              <w:r w:rsidRPr="007E7C50">
                <w:rPr>
                  <w:rFonts w:eastAsia="等线" w:cs="Arial"/>
                  <w:sz w:val="18"/>
                  <w:lang w:eastAsia="ja-JP"/>
                </w:rPr>
                <w:t xml:space="preserve">Includes the </w:t>
              </w:r>
              <w:r w:rsidRPr="007E7C50">
                <w:rPr>
                  <w:rFonts w:eastAsia="等线" w:cs="Arial"/>
                  <w:i/>
                  <w:sz w:val="18"/>
                  <w:lang w:eastAsia="ja-JP"/>
                </w:rPr>
                <w:t>CG-Config</w:t>
              </w:r>
              <w:r w:rsidRPr="007E7C50">
                <w:rPr>
                  <w:rFonts w:eastAsia="等线" w:cs="Arial"/>
                  <w:sz w:val="18"/>
                  <w:lang w:eastAsia="ja-JP"/>
                </w:rPr>
                <w:t xml:space="preserve"> message</w:t>
              </w:r>
              <w:r w:rsidRPr="007E7C50">
                <w:rPr>
                  <w:rFonts w:eastAsia="等线" w:cs="Arial"/>
                  <w:sz w:val="18"/>
                  <w:lang w:eastAsia="zh-CN"/>
                </w:rPr>
                <w:t xml:space="preserve"> </w:t>
              </w:r>
              <w:r w:rsidRPr="007E7C50">
                <w:rPr>
                  <w:rFonts w:eastAsia="等线" w:cs="Arial"/>
                  <w:sz w:val="18"/>
                  <w:lang w:eastAsia="ja-JP"/>
                </w:rPr>
                <w:t>as defined in TS 38.331 [31].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BD0F" w14:textId="0845C327" w:rsidR="006C7A3D" w:rsidRPr="007E7C50" w:rsidRDefault="006A1571" w:rsidP="006C7A3D">
            <w:pPr>
              <w:keepNext/>
              <w:keepLines/>
              <w:spacing w:after="0"/>
              <w:jc w:val="center"/>
              <w:textAlignment w:val="auto"/>
              <w:rPr>
                <w:ins w:id="216" w:author="Lenovo" w:date="2022-04-21T12:31:00Z"/>
                <w:rFonts w:eastAsia="等线" w:cs="Arial"/>
                <w:sz w:val="18"/>
                <w:lang w:eastAsia="ja-JP"/>
              </w:rPr>
            </w:pPr>
            <w:ins w:id="217" w:author="Lenovo" w:date="2022-04-24T09:22:00Z">
              <w:r w:rsidRPr="007E7C50">
                <w:rPr>
                  <w:rFonts w:eastAsia="等线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A656" w14:textId="005FFE47" w:rsidR="006C7A3D" w:rsidRPr="007E7C50" w:rsidRDefault="006C7A3D" w:rsidP="006C7A3D">
            <w:pPr>
              <w:keepNext/>
              <w:keepLines/>
              <w:spacing w:after="0"/>
              <w:jc w:val="center"/>
              <w:textAlignment w:val="auto"/>
              <w:rPr>
                <w:ins w:id="218" w:author="Lenovo" w:date="2022-04-21T12:31:00Z"/>
                <w:rFonts w:eastAsia="等线" w:cs="Arial"/>
                <w:sz w:val="18"/>
                <w:lang w:eastAsia="ja-JP"/>
              </w:rPr>
            </w:pPr>
          </w:p>
        </w:tc>
      </w:tr>
    </w:tbl>
    <w:p w14:paraId="7EFEAD86" w14:textId="77777777" w:rsidR="007E7C50" w:rsidRPr="007E7C50" w:rsidRDefault="007E7C50" w:rsidP="007E7C50">
      <w:pPr>
        <w:textAlignment w:val="auto"/>
        <w:rPr>
          <w:rFonts w:ascii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7C50" w:rsidRPr="007E7C50" w14:paraId="5E03629A" w14:textId="77777777" w:rsidTr="007E7C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E8B7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71D9" w14:textId="77777777" w:rsidR="007E7C50" w:rsidRPr="007E7C50" w:rsidRDefault="007E7C50" w:rsidP="007E7C50">
            <w:pPr>
              <w:keepNext/>
              <w:keepLines/>
              <w:spacing w:after="0"/>
              <w:jc w:val="center"/>
              <w:textAlignment w:val="auto"/>
              <w:rPr>
                <w:rFonts w:eastAsia="等线" w:cs="Arial"/>
                <w:b/>
                <w:sz w:val="18"/>
                <w:lang w:eastAsia="ja-JP"/>
              </w:rPr>
            </w:pPr>
            <w:r w:rsidRPr="007E7C50">
              <w:rPr>
                <w:rFonts w:eastAsia="等线" w:cs="Arial"/>
                <w:b/>
                <w:sz w:val="18"/>
                <w:lang w:eastAsia="ja-JP"/>
              </w:rPr>
              <w:t>Explanation</w:t>
            </w:r>
          </w:p>
        </w:tc>
      </w:tr>
      <w:tr w:rsidR="007E7C50" w:rsidRPr="007E7C50" w14:paraId="180ECD6D" w14:textId="77777777" w:rsidTr="007E7C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A6CE" w14:textId="0060D25D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/>
                <w:sz w:val="18"/>
                <w:lang w:eastAsia="ja-JP"/>
              </w:rPr>
            </w:pPr>
            <w:proofErr w:type="spellStart"/>
            <w:r w:rsidRPr="007E7C50">
              <w:rPr>
                <w:rFonts w:eastAsia="等线" w:cs="Arial"/>
                <w:sz w:val="18"/>
                <w:lang w:eastAsia="ja-JP"/>
              </w:rPr>
              <w:t>maxnoofTargetS</w:t>
            </w:r>
            <w:ins w:id="219" w:author="Lenovo" w:date="2022-04-24T09:55:00Z">
              <w:r w:rsidR="0041681B">
                <w:rPr>
                  <w:rFonts w:eastAsia="等线" w:cs="Arial"/>
                  <w:sz w:val="18"/>
                  <w:lang w:eastAsia="ja-JP"/>
                </w:rPr>
                <w:t>gNB</w:t>
              </w:r>
            </w:ins>
            <w:del w:id="220" w:author="Lenovo" w:date="2022-04-24T09:55:00Z">
              <w:r w:rsidRPr="007E7C50" w:rsidDel="0041681B">
                <w:rPr>
                  <w:rFonts w:eastAsia="等线" w:cs="Arial"/>
                  <w:sz w:val="18"/>
                  <w:lang w:eastAsia="ja-JP"/>
                </w:rPr>
                <w:delText>N</w:delText>
              </w:r>
            </w:del>
            <w:r w:rsidRPr="007E7C50">
              <w:rPr>
                <w:rFonts w:eastAsia="等线" w:cs="Arial"/>
                <w:sz w:val="18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0627" w14:textId="0CF2D8AC" w:rsidR="007E7C50" w:rsidRPr="007E7C50" w:rsidRDefault="007E7C50" w:rsidP="007E7C50">
            <w:pPr>
              <w:keepNext/>
              <w:keepLines/>
              <w:spacing w:after="0"/>
              <w:textAlignment w:val="auto"/>
              <w:rPr>
                <w:rFonts w:eastAsia="等线" w:cs="Arial"/>
                <w:sz w:val="18"/>
                <w:lang w:eastAsia="ja-JP"/>
              </w:rPr>
            </w:pPr>
            <w:r w:rsidRPr="007E7C50">
              <w:rPr>
                <w:rFonts w:eastAsia="等线" w:cs="Arial"/>
                <w:sz w:val="18"/>
                <w:lang w:eastAsia="ja-JP"/>
              </w:rPr>
              <w:t xml:space="preserve">Maximum no. of the target </w:t>
            </w:r>
            <w:del w:id="221" w:author="Lenovo" w:date="2022-04-24T09:25:00Z">
              <w:r w:rsidRPr="007E7C50" w:rsidDel="00C965E2">
                <w:rPr>
                  <w:rFonts w:eastAsia="等线" w:cs="Arial"/>
                  <w:sz w:val="18"/>
                  <w:lang w:eastAsia="ja-JP"/>
                </w:rPr>
                <w:delText>S-NG-RAN</w:delText>
              </w:r>
            </w:del>
            <w:proofErr w:type="spellStart"/>
            <w:ins w:id="222" w:author="Lenovo" w:date="2022-04-24T09:25:00Z">
              <w:r w:rsidR="00C965E2">
                <w:rPr>
                  <w:rFonts w:eastAsia="等线" w:cs="Arial"/>
                  <w:sz w:val="18"/>
                  <w:lang w:eastAsia="ja-JP"/>
                </w:rPr>
                <w:t>SgNB</w:t>
              </w:r>
            </w:ins>
            <w:proofErr w:type="spellEnd"/>
            <w:r w:rsidRPr="007E7C50">
              <w:rPr>
                <w:rFonts w:eastAsia="等线" w:cs="Arial"/>
                <w:sz w:val="18"/>
                <w:lang w:eastAsia="ja-JP"/>
              </w:rPr>
              <w:t xml:space="preserve"> nodes. Value is 8</w:t>
            </w:r>
          </w:p>
        </w:tc>
      </w:tr>
    </w:tbl>
    <w:p w14:paraId="2DFC0F1F" w14:textId="77777777" w:rsidR="007E7C50" w:rsidRPr="00080C84" w:rsidRDefault="007E7C50" w:rsidP="007E7C50">
      <w:pPr>
        <w:rPr>
          <w:b/>
          <w:bCs/>
          <w:color w:val="FF0000"/>
          <w:lang w:eastAsia="zh-CN"/>
        </w:rPr>
      </w:pPr>
    </w:p>
    <w:p w14:paraId="243CEE93" w14:textId="77777777" w:rsidR="00080C84" w:rsidRPr="00080C84" w:rsidRDefault="00080C84" w:rsidP="00080C84">
      <w:pPr>
        <w:keepNext/>
        <w:keepLines/>
        <w:spacing w:before="120"/>
        <w:ind w:left="1418" w:hanging="1418"/>
        <w:outlineLvl w:val="3"/>
        <w:rPr>
          <w:rFonts w:cs="Geneva"/>
          <w:sz w:val="24"/>
          <w:lang w:eastAsia="ko-KR"/>
        </w:rPr>
      </w:pPr>
      <w:bookmarkStart w:id="223" w:name="_Toc20954450"/>
      <w:bookmarkStart w:id="224" w:name="_Toc29902454"/>
      <w:bookmarkStart w:id="225" w:name="_Toc29906458"/>
      <w:bookmarkStart w:id="226" w:name="_Toc36550448"/>
      <w:bookmarkStart w:id="227" w:name="_Toc45104203"/>
      <w:bookmarkStart w:id="228" w:name="_Toc45227699"/>
      <w:bookmarkStart w:id="229" w:name="_Toc45891513"/>
      <w:bookmarkStart w:id="230" w:name="_Toc51764155"/>
      <w:bookmarkStart w:id="231" w:name="_Toc56528156"/>
      <w:bookmarkStart w:id="232" w:name="_Toc64382123"/>
      <w:bookmarkStart w:id="233" w:name="_Toc66283698"/>
      <w:bookmarkStart w:id="234" w:name="_Toc67911074"/>
      <w:bookmarkStart w:id="235" w:name="_Toc73979852"/>
      <w:bookmarkStart w:id="236" w:name="_Toc88650576"/>
      <w:bookmarkStart w:id="237" w:name="_Toc97885703"/>
      <w:bookmarkStart w:id="238" w:name="_Toc98882829"/>
      <w:r w:rsidRPr="00080C84">
        <w:rPr>
          <w:sz w:val="24"/>
          <w:lang w:eastAsia="ko-KR"/>
        </w:rPr>
        <w:t>9.1.4.18</w:t>
      </w:r>
      <w:r w:rsidRPr="00080C84">
        <w:rPr>
          <w:sz w:val="24"/>
          <w:lang w:eastAsia="ko-KR"/>
        </w:rPr>
        <w:tab/>
        <w:t xml:space="preserve">SGNB </w:t>
      </w:r>
      <w:r w:rsidRPr="00080C84">
        <w:rPr>
          <w:rFonts w:cs="Geneva"/>
          <w:sz w:val="24"/>
          <w:lang w:eastAsia="ko-KR"/>
        </w:rPr>
        <w:t>CHANGE CONFIRM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50994435" w14:textId="77777777" w:rsidR="00080C84" w:rsidRPr="00080C84" w:rsidRDefault="00080C84" w:rsidP="00080C84">
      <w:pPr>
        <w:rPr>
          <w:rFonts w:ascii="Times New Roman" w:hAnsi="Times New Roman"/>
          <w:lang w:eastAsia="ko-KR"/>
        </w:rPr>
      </w:pPr>
      <w:r w:rsidRPr="00080C84">
        <w:rPr>
          <w:rFonts w:ascii="Times New Roman" w:hAnsi="Times New Roman"/>
          <w:lang w:eastAsia="ko-KR"/>
        </w:rPr>
        <w:t xml:space="preserve">This message is sent by the </w:t>
      </w:r>
      <w:proofErr w:type="spellStart"/>
      <w:r w:rsidRPr="00080C84">
        <w:rPr>
          <w:rFonts w:ascii="Times New Roman" w:hAnsi="Times New Roman"/>
          <w:lang w:eastAsia="ko-KR"/>
        </w:rPr>
        <w:t>MeNB</w:t>
      </w:r>
      <w:proofErr w:type="spellEnd"/>
      <w:r w:rsidRPr="00080C84">
        <w:rPr>
          <w:rFonts w:ascii="Times New Roman" w:hAnsi="Times New Roman"/>
          <w:lang w:eastAsia="ko-KR"/>
        </w:rPr>
        <w:t xml:space="preserve"> to inform the </w:t>
      </w:r>
      <w:proofErr w:type="spellStart"/>
      <w:r w:rsidRPr="00080C84">
        <w:rPr>
          <w:rFonts w:ascii="Times New Roman" w:hAnsi="Times New Roman"/>
          <w:lang w:eastAsia="ko-KR"/>
        </w:rPr>
        <w:t>en-gNB</w:t>
      </w:r>
      <w:proofErr w:type="spellEnd"/>
      <w:r w:rsidRPr="00080C84">
        <w:rPr>
          <w:rFonts w:ascii="Times New Roman" w:hAnsi="Times New Roman"/>
          <w:lang w:eastAsia="ko-KR"/>
        </w:rPr>
        <w:t xml:space="preserve"> about the successful change.</w:t>
      </w:r>
    </w:p>
    <w:p w14:paraId="22DA980C" w14:textId="77777777" w:rsidR="00080C84" w:rsidRPr="00080C84" w:rsidRDefault="00080C84" w:rsidP="00080C84">
      <w:pPr>
        <w:rPr>
          <w:rFonts w:ascii="Times New Roman" w:hAnsi="Times New Roman"/>
          <w:lang w:eastAsia="ko-KR"/>
        </w:rPr>
      </w:pPr>
      <w:r w:rsidRPr="00080C84">
        <w:rPr>
          <w:rFonts w:ascii="Times New Roman" w:hAnsi="Times New Roman"/>
          <w:lang w:eastAsia="ko-KR"/>
        </w:rPr>
        <w:t xml:space="preserve">Direction: </w:t>
      </w:r>
      <w:proofErr w:type="spellStart"/>
      <w:r w:rsidRPr="00080C84">
        <w:rPr>
          <w:rFonts w:ascii="Times New Roman" w:hAnsi="Times New Roman"/>
          <w:lang w:eastAsia="ko-KR"/>
        </w:rPr>
        <w:t>MeNB</w:t>
      </w:r>
      <w:proofErr w:type="spellEnd"/>
      <w:r w:rsidRPr="00080C84">
        <w:rPr>
          <w:rFonts w:ascii="Times New Roman" w:hAnsi="Times New Roman"/>
          <w:lang w:eastAsia="ko-KR"/>
        </w:rPr>
        <w:t xml:space="preserve"> </w:t>
      </w:r>
      <w:r w:rsidRPr="00080C84">
        <w:rPr>
          <w:rFonts w:ascii="Times New Roman" w:hAnsi="Times New Roman"/>
          <w:lang w:eastAsia="ko-KR"/>
        </w:rPr>
        <w:sym w:font="Symbol" w:char="F0AE"/>
      </w:r>
      <w:r w:rsidRPr="00080C84">
        <w:rPr>
          <w:rFonts w:ascii="Times New Roman" w:hAnsi="Times New Roman"/>
          <w:lang w:eastAsia="ko-KR"/>
        </w:rPr>
        <w:t xml:space="preserve"> </w:t>
      </w:r>
      <w:proofErr w:type="spellStart"/>
      <w:r w:rsidRPr="00080C84">
        <w:rPr>
          <w:rFonts w:ascii="Times New Roman" w:hAnsi="Times New Roman"/>
          <w:lang w:eastAsia="ko-KR"/>
        </w:rPr>
        <w:t>en-gNB</w:t>
      </w:r>
      <w:proofErr w:type="spellEnd"/>
      <w:r w:rsidRPr="00080C84">
        <w:rPr>
          <w:rFonts w:ascii="Times New Roman" w:hAnsi="Times New Roma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80C84" w:rsidRPr="00080C84" w14:paraId="7CDFDD31" w14:textId="77777777" w:rsidTr="00D73B1D">
        <w:tc>
          <w:tcPr>
            <w:tcW w:w="2578" w:type="dxa"/>
          </w:tcPr>
          <w:p w14:paraId="3707C253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FB6CC4F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2C8CA97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C10DF2B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3E4E4612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BE2E506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A78F1C5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Assigned Criticality</w:t>
            </w:r>
          </w:p>
        </w:tc>
      </w:tr>
      <w:tr w:rsidR="00080C84" w:rsidRPr="00080C84" w14:paraId="57E8B92D" w14:textId="77777777" w:rsidTr="00D73B1D">
        <w:tc>
          <w:tcPr>
            <w:tcW w:w="2578" w:type="dxa"/>
          </w:tcPr>
          <w:p w14:paraId="33359DB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AEFFACD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53756057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8FDC996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1B2B737C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CFA166A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13ACD74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reject</w:t>
            </w:r>
          </w:p>
        </w:tc>
      </w:tr>
      <w:tr w:rsidR="00080C84" w:rsidRPr="00080C84" w14:paraId="78D5A441" w14:textId="77777777" w:rsidTr="00D73B1D">
        <w:tc>
          <w:tcPr>
            <w:tcW w:w="2578" w:type="dxa"/>
          </w:tcPr>
          <w:p w14:paraId="1614CB9E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80C84">
              <w:rPr>
                <w:rFonts w:cs="Arial"/>
                <w:sz w:val="18"/>
                <w:lang w:eastAsia="ja-JP"/>
              </w:rPr>
              <w:t>MeNB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6D41ED3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02AF67DD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E302948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proofErr w:type="spellStart"/>
            <w:r w:rsidRPr="00080C84">
              <w:rPr>
                <w:rFonts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080C84">
              <w:rPr>
                <w:rFonts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38AC782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4B89C469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080C84">
              <w:rPr>
                <w:rFonts w:cs="Arial"/>
                <w:sz w:val="18"/>
                <w:szCs w:val="18"/>
                <w:lang w:eastAsia="ja-JP"/>
              </w:rPr>
              <w:t>MeNB</w:t>
            </w:r>
            <w:proofErr w:type="spellEnd"/>
            <w:r w:rsidRPr="00080C84"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F40C6FC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31E9F64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ignore</w:t>
            </w:r>
          </w:p>
        </w:tc>
      </w:tr>
      <w:tr w:rsidR="00080C84" w:rsidRPr="00080C84" w14:paraId="2B65E80D" w14:textId="77777777" w:rsidTr="00D73B1D">
        <w:tc>
          <w:tcPr>
            <w:tcW w:w="2578" w:type="dxa"/>
          </w:tcPr>
          <w:p w14:paraId="370B453A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80C84">
              <w:rPr>
                <w:rFonts w:cs="Arial"/>
                <w:sz w:val="18"/>
                <w:lang w:eastAsia="ja-JP"/>
              </w:rPr>
              <w:t>SgNB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66BA666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2ADB7936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0C5E48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val="sv-SE" w:eastAsia="ja-JP"/>
              </w:rPr>
            </w:pPr>
            <w:r w:rsidRPr="00080C84">
              <w:rPr>
                <w:rFonts w:cs="Arial"/>
                <w:snapToGrid w:val="0"/>
                <w:sz w:val="18"/>
                <w:lang w:val="sv-SE" w:eastAsia="ja-JP"/>
              </w:rPr>
              <w:t>en-gNB UE X2AP ID</w:t>
            </w:r>
          </w:p>
          <w:p w14:paraId="02DC2B8B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val="sv-SE" w:eastAsia="ja-JP"/>
              </w:rPr>
            </w:pPr>
            <w:r w:rsidRPr="00080C84">
              <w:rPr>
                <w:rFonts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274" w:type="dxa"/>
          </w:tcPr>
          <w:p w14:paraId="537F1E9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080C84">
              <w:rPr>
                <w:rFonts w:cs="Arial"/>
                <w:sz w:val="18"/>
                <w:szCs w:val="18"/>
                <w:lang w:eastAsia="ja-JP"/>
              </w:rPr>
              <w:t>en-gNB</w:t>
            </w:r>
            <w:proofErr w:type="spellEnd"/>
            <w:r w:rsidRPr="00080C84"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EC4FE9D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668BEA0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ignore</w:t>
            </w:r>
          </w:p>
        </w:tc>
      </w:tr>
      <w:tr w:rsidR="00080C84" w:rsidRPr="00080C84" w14:paraId="18F53592" w14:textId="77777777" w:rsidTr="00D73B1D">
        <w:tc>
          <w:tcPr>
            <w:tcW w:w="2578" w:type="dxa"/>
          </w:tcPr>
          <w:p w14:paraId="7F841229" w14:textId="77777777" w:rsidR="00080C84" w:rsidRPr="00080C84" w:rsidRDefault="00080C84" w:rsidP="00080C84">
            <w:pPr>
              <w:keepNext/>
              <w:keepLines/>
              <w:spacing w:after="0"/>
              <w:rPr>
                <w:rFonts w:eastAsia="Geneva"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14:paraId="08B9AE20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5659C59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4CFDDBAA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41E0F03C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D6D01B7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9E7B41B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ignore</w:t>
            </w:r>
          </w:p>
        </w:tc>
      </w:tr>
      <w:tr w:rsidR="00080C84" w:rsidRPr="00080C84" w14:paraId="4D33E435" w14:textId="77777777" w:rsidTr="00D73B1D">
        <w:tc>
          <w:tcPr>
            <w:tcW w:w="2578" w:type="dxa"/>
          </w:tcPr>
          <w:p w14:paraId="1214D9A4" w14:textId="77777777" w:rsidR="00080C84" w:rsidRPr="00080C84" w:rsidRDefault="00080C84" w:rsidP="00080C84">
            <w:pPr>
              <w:keepNext/>
              <w:keepLines/>
              <w:spacing w:after="0"/>
              <w:ind w:left="142"/>
              <w:rPr>
                <w:rFonts w:cs="Arial"/>
                <w:sz w:val="18"/>
              </w:rPr>
            </w:pPr>
            <w:r w:rsidRPr="00080C84">
              <w:rPr>
                <w:rFonts w:cs="Arial"/>
                <w:b/>
                <w:sz w:val="18"/>
              </w:rPr>
              <w:t xml:space="preserve">&gt;E-RABs </w:t>
            </w:r>
            <w:r w:rsidRPr="00080C84">
              <w:rPr>
                <w:rFonts w:eastAsia="Geneva" w:cs="Arial"/>
                <w:b/>
                <w:sz w:val="18"/>
              </w:rPr>
              <w:t>T</w:t>
            </w:r>
            <w:r w:rsidRPr="00080C84">
              <w:rPr>
                <w:rFonts w:cs="Arial"/>
                <w:b/>
                <w:sz w:val="18"/>
              </w:rPr>
              <w:t xml:space="preserve">o </w:t>
            </w:r>
            <w:r w:rsidRPr="00080C84">
              <w:rPr>
                <w:rFonts w:eastAsia="Geneva" w:cs="Arial"/>
                <w:b/>
                <w:sz w:val="18"/>
              </w:rPr>
              <w:t>B</w:t>
            </w:r>
            <w:r w:rsidRPr="00080C84">
              <w:rPr>
                <w:rFonts w:cs="Arial"/>
                <w:b/>
                <w:sz w:val="18"/>
              </w:rPr>
              <w:t>e Released Item</w:t>
            </w:r>
          </w:p>
        </w:tc>
        <w:tc>
          <w:tcPr>
            <w:tcW w:w="1104" w:type="dxa"/>
          </w:tcPr>
          <w:p w14:paraId="44EE1383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7C6F657F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i/>
                <w:sz w:val="18"/>
                <w:lang w:eastAsia="ja-JP"/>
              </w:rPr>
              <w:t>1</w:t>
            </w:r>
            <w:proofErr w:type="gramStart"/>
            <w:r w:rsidRPr="00080C84">
              <w:rPr>
                <w:rFonts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80C84">
              <w:rPr>
                <w:rFonts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80C84">
              <w:rPr>
                <w:rFonts w:cs="Arial"/>
                <w:i/>
                <w:sz w:val="18"/>
                <w:lang w:eastAsia="ja-JP"/>
              </w:rPr>
              <w:t>maxnoofBearers</w:t>
            </w:r>
            <w:proofErr w:type="spellEnd"/>
            <w:r w:rsidRPr="00080C84"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3" w:type="dxa"/>
          </w:tcPr>
          <w:p w14:paraId="5895C25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044D00D6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1925CFEF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5AA6D485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0E440EB0" w14:textId="77777777" w:rsidTr="00D73B1D">
        <w:tc>
          <w:tcPr>
            <w:tcW w:w="2578" w:type="dxa"/>
          </w:tcPr>
          <w:p w14:paraId="5AC6A2B0" w14:textId="77777777" w:rsidR="00080C84" w:rsidRPr="00080C84" w:rsidRDefault="00080C84" w:rsidP="00080C84">
            <w:pPr>
              <w:keepNext/>
              <w:keepLines/>
              <w:spacing w:after="0"/>
              <w:ind w:left="284"/>
              <w:rPr>
                <w:rFonts w:cs="Arial"/>
                <w:b/>
                <w:sz w:val="18"/>
              </w:rPr>
            </w:pPr>
            <w:r w:rsidRPr="00080C84">
              <w:rPr>
                <w:rFonts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115C2730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17580979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277020CE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13A73B0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118F69BC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bCs/>
                <w:sz w:val="18"/>
                <w:lang w:eastAsia="ja-JP"/>
              </w:rPr>
            </w:pPr>
            <w:r w:rsidRPr="00080C84">
              <w:rPr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45D81901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3C41E1B8" w14:textId="77777777" w:rsidTr="00D73B1D">
        <w:tc>
          <w:tcPr>
            <w:tcW w:w="2578" w:type="dxa"/>
          </w:tcPr>
          <w:p w14:paraId="63F428D0" w14:textId="77777777" w:rsidR="00080C84" w:rsidRPr="00080C84" w:rsidRDefault="00080C84" w:rsidP="00080C84">
            <w:pPr>
              <w:keepNext/>
              <w:keepLines/>
              <w:spacing w:after="0"/>
              <w:ind w:left="284"/>
              <w:rPr>
                <w:rFonts w:cs="Arial"/>
                <w:b/>
                <w:sz w:val="18"/>
              </w:rPr>
            </w:pPr>
            <w:r w:rsidRPr="00080C84">
              <w:rPr>
                <w:rFonts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28CE9A37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18FF03FA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0A48590D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EN-DC Resource Configuration</w:t>
            </w:r>
            <w:r w:rsidRPr="00080C84">
              <w:rPr>
                <w:rFonts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274" w:type="dxa"/>
          </w:tcPr>
          <w:p w14:paraId="148D094A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288" w:type="dxa"/>
          </w:tcPr>
          <w:p w14:paraId="01AA0CE4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bCs/>
                <w:sz w:val="18"/>
                <w:lang w:eastAsia="ja-JP"/>
              </w:rPr>
            </w:pPr>
            <w:r w:rsidRPr="00080C84">
              <w:rPr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73BD325C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62ADE26A" w14:textId="77777777" w:rsidTr="00D73B1D">
        <w:tc>
          <w:tcPr>
            <w:tcW w:w="2578" w:type="dxa"/>
          </w:tcPr>
          <w:p w14:paraId="467D1D3F" w14:textId="77777777" w:rsidR="00080C84" w:rsidRPr="00080C84" w:rsidRDefault="00080C84" w:rsidP="00080C84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080C84">
              <w:rPr>
                <w:rFonts w:cs="Arial"/>
                <w:sz w:val="18"/>
              </w:rPr>
              <w:t xml:space="preserve">&gt;&gt;CHOICE </w:t>
            </w:r>
            <w:r w:rsidRPr="00080C84">
              <w:rPr>
                <w:rFonts w:cs="Arial"/>
                <w:i/>
                <w:sz w:val="18"/>
              </w:rPr>
              <w:t>Resource Configuration</w:t>
            </w:r>
          </w:p>
        </w:tc>
        <w:tc>
          <w:tcPr>
            <w:tcW w:w="1104" w:type="dxa"/>
          </w:tcPr>
          <w:p w14:paraId="48D7C5B7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18C8D06E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AF0C25B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315D185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5B7AAD9F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0C639092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79F1B919" w14:textId="77777777" w:rsidTr="00D73B1D">
        <w:tc>
          <w:tcPr>
            <w:tcW w:w="2578" w:type="dxa"/>
          </w:tcPr>
          <w:p w14:paraId="43D3F13F" w14:textId="77777777" w:rsidR="00080C84" w:rsidRPr="00080C84" w:rsidRDefault="00080C84" w:rsidP="00080C84">
            <w:pPr>
              <w:keepNext/>
              <w:keepLines/>
              <w:spacing w:after="0"/>
              <w:ind w:left="425"/>
              <w:rPr>
                <w:rFonts w:cs="Arial"/>
                <w:sz w:val="18"/>
              </w:rPr>
            </w:pPr>
            <w:r w:rsidRPr="00080C84">
              <w:rPr>
                <w:rFonts w:cs="Arial"/>
                <w:sz w:val="18"/>
              </w:rPr>
              <w:t>&gt;&gt;&gt;</w:t>
            </w:r>
            <w:r w:rsidRPr="00080C84">
              <w:rPr>
                <w:rFonts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34DAD79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4A8D0C80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0256C2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56B221D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zh-CN"/>
              </w:rPr>
              <w:t xml:space="preserve">This choice tag is used if the </w:t>
            </w:r>
            <w:r w:rsidRPr="00080C84">
              <w:rPr>
                <w:rFonts w:cs="Geneva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080C84">
              <w:rPr>
                <w:rFonts w:cs="Geneva"/>
                <w:i/>
                <w:sz w:val="18"/>
                <w:lang w:eastAsia="zh-CN"/>
              </w:rPr>
              <w:t>SgNB</w:t>
            </w:r>
            <w:proofErr w:type="spellEnd"/>
            <w:r w:rsidRPr="00080C84">
              <w:rPr>
                <w:rFonts w:cs="Geneva"/>
                <w:sz w:val="18"/>
                <w:lang w:eastAsia="zh-CN"/>
              </w:rPr>
              <w:t xml:space="preserve"> IE</w:t>
            </w:r>
            <w:r w:rsidRPr="00080C84">
              <w:rPr>
                <w:rFonts w:cs="Arial"/>
                <w:sz w:val="18"/>
                <w:lang w:eastAsia="zh-CN"/>
              </w:rPr>
              <w:t xml:space="preserve"> in the </w:t>
            </w:r>
            <w:r w:rsidRPr="00080C84">
              <w:rPr>
                <w:rFonts w:cs="Geneva"/>
                <w:i/>
                <w:sz w:val="18"/>
                <w:lang w:eastAsia="zh-CN"/>
              </w:rPr>
              <w:t>EN-DC Resource Configuration</w:t>
            </w:r>
            <w:r w:rsidRPr="00080C84">
              <w:rPr>
                <w:rFonts w:cs="Geneva"/>
                <w:sz w:val="18"/>
                <w:lang w:eastAsia="zh-CN"/>
              </w:rPr>
              <w:t xml:space="preserve"> IE </w:t>
            </w:r>
            <w:r w:rsidRPr="00080C84">
              <w:rPr>
                <w:rFonts w:cs="Arial"/>
                <w:sz w:val="18"/>
                <w:lang w:eastAsia="zh-CN"/>
              </w:rPr>
              <w:t>is set to the value "present".</w:t>
            </w:r>
          </w:p>
        </w:tc>
        <w:tc>
          <w:tcPr>
            <w:tcW w:w="1288" w:type="dxa"/>
          </w:tcPr>
          <w:p w14:paraId="0AC894D1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4C01BE63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5D32EA64" w14:textId="77777777" w:rsidTr="00D73B1D">
        <w:tc>
          <w:tcPr>
            <w:tcW w:w="2578" w:type="dxa"/>
          </w:tcPr>
          <w:p w14:paraId="4956EBD1" w14:textId="77777777" w:rsidR="00080C84" w:rsidRPr="00080C84" w:rsidRDefault="00080C84" w:rsidP="00080C84">
            <w:pPr>
              <w:keepNext/>
              <w:keepLines/>
              <w:spacing w:after="0"/>
              <w:ind w:left="567"/>
              <w:rPr>
                <w:rFonts w:cs="Geneva"/>
                <w:sz w:val="18"/>
              </w:rPr>
            </w:pPr>
            <w:r w:rsidRPr="00080C84">
              <w:rPr>
                <w:rFonts w:cs="Geneva"/>
                <w:sz w:val="18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26A194F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14:paraId="1FDC414A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C175E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1BD4AD0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sz w:val="18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14:paraId="48FDDEE6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4E5CE7BC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154DD85F" w14:textId="77777777" w:rsidTr="00D73B1D">
        <w:tc>
          <w:tcPr>
            <w:tcW w:w="2578" w:type="dxa"/>
          </w:tcPr>
          <w:p w14:paraId="0556E908" w14:textId="77777777" w:rsidR="00080C84" w:rsidRPr="00080C84" w:rsidRDefault="00080C84" w:rsidP="00080C84">
            <w:pPr>
              <w:keepNext/>
              <w:keepLines/>
              <w:spacing w:after="0"/>
              <w:ind w:left="567"/>
              <w:rPr>
                <w:rFonts w:cs="Geneva"/>
                <w:sz w:val="18"/>
              </w:rPr>
            </w:pPr>
            <w:r w:rsidRPr="00080C84">
              <w:rPr>
                <w:rFonts w:cs="Geneva"/>
                <w:sz w:val="18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72367E3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14:paraId="2F941709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448A36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6377209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</w:tcPr>
          <w:p w14:paraId="6C294A8B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071D979B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65BB58C8" w14:textId="77777777" w:rsidTr="00D73B1D">
        <w:tc>
          <w:tcPr>
            <w:tcW w:w="2578" w:type="dxa"/>
          </w:tcPr>
          <w:p w14:paraId="66727DCA" w14:textId="77777777" w:rsidR="00080C84" w:rsidRPr="00080C84" w:rsidRDefault="00080C84" w:rsidP="00080C84">
            <w:pPr>
              <w:keepNext/>
              <w:keepLines/>
              <w:spacing w:after="0"/>
              <w:ind w:left="425"/>
              <w:rPr>
                <w:rFonts w:cs="Geneva"/>
                <w:sz w:val="18"/>
              </w:rPr>
            </w:pPr>
            <w:r w:rsidRPr="00080C84">
              <w:rPr>
                <w:rFonts w:cs="Arial"/>
                <w:sz w:val="18"/>
              </w:rPr>
              <w:t>&gt;&gt;&gt;</w:t>
            </w:r>
            <w:r w:rsidRPr="00080C84">
              <w:rPr>
                <w:rFonts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150A0F3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1D3B59B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8ED168D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0A86CFA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sz w:val="18"/>
                <w:lang w:eastAsia="zh-CN"/>
              </w:rPr>
              <w:t xml:space="preserve">This choice tag is used if the </w:t>
            </w:r>
            <w:r w:rsidRPr="00080C84">
              <w:rPr>
                <w:rFonts w:cs="Geneva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080C84">
              <w:rPr>
                <w:rFonts w:cs="Geneva"/>
                <w:i/>
                <w:sz w:val="18"/>
                <w:lang w:eastAsia="zh-CN"/>
              </w:rPr>
              <w:t>SgNB</w:t>
            </w:r>
            <w:proofErr w:type="spellEnd"/>
            <w:r w:rsidRPr="00080C84">
              <w:rPr>
                <w:rFonts w:cs="Geneva"/>
                <w:sz w:val="18"/>
                <w:lang w:eastAsia="zh-CN"/>
              </w:rPr>
              <w:t xml:space="preserve"> IE</w:t>
            </w:r>
            <w:r w:rsidRPr="00080C84">
              <w:rPr>
                <w:rFonts w:cs="Arial"/>
                <w:sz w:val="18"/>
                <w:lang w:eastAsia="zh-CN"/>
              </w:rPr>
              <w:t xml:space="preserve"> in the </w:t>
            </w:r>
            <w:r w:rsidRPr="00080C84">
              <w:rPr>
                <w:rFonts w:cs="Geneva"/>
                <w:i/>
                <w:sz w:val="18"/>
                <w:lang w:eastAsia="zh-CN"/>
              </w:rPr>
              <w:t>EN-DC Resource Configuration</w:t>
            </w:r>
            <w:r w:rsidRPr="00080C84">
              <w:rPr>
                <w:rFonts w:cs="Geneva"/>
                <w:sz w:val="18"/>
                <w:lang w:eastAsia="zh-CN"/>
              </w:rPr>
              <w:t xml:space="preserve"> IE </w:t>
            </w:r>
            <w:r w:rsidRPr="00080C84">
              <w:rPr>
                <w:rFonts w:cs="Arial"/>
                <w:sz w:val="18"/>
                <w:lang w:eastAsia="zh-CN"/>
              </w:rPr>
              <w:t>is set to the value "not present".</w:t>
            </w:r>
          </w:p>
        </w:tc>
        <w:tc>
          <w:tcPr>
            <w:tcW w:w="1288" w:type="dxa"/>
          </w:tcPr>
          <w:p w14:paraId="70D81400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2C842CE7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0C691A38" w14:textId="77777777" w:rsidTr="00D73B1D">
        <w:tc>
          <w:tcPr>
            <w:tcW w:w="2578" w:type="dxa"/>
          </w:tcPr>
          <w:p w14:paraId="5F49D9B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2F31C18F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14:paraId="22DB456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102013E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r w:rsidRPr="00080C84">
              <w:rPr>
                <w:rFonts w:cs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54F68149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FCABE97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FFE5E00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ignore</w:t>
            </w:r>
          </w:p>
        </w:tc>
      </w:tr>
      <w:tr w:rsidR="00080C84" w:rsidRPr="00080C84" w14:paraId="3A60D5AC" w14:textId="77777777" w:rsidTr="00D73B1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7F5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80C84">
              <w:rPr>
                <w:rFonts w:cs="Arial"/>
                <w:sz w:val="18"/>
                <w:lang w:eastAsia="ja-JP"/>
              </w:rPr>
              <w:t>MeNB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A11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E41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205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r w:rsidRPr="00080C84">
              <w:rPr>
                <w:rFonts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080C84">
              <w:rPr>
                <w:rFonts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080C84">
              <w:rPr>
                <w:rFonts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04D1897D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r w:rsidRPr="00080C84">
              <w:rPr>
                <w:rFonts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2D8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080C84">
              <w:rPr>
                <w:rFonts w:cs="Arial"/>
                <w:sz w:val="18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0821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B87A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ignore</w:t>
            </w:r>
          </w:p>
        </w:tc>
      </w:tr>
      <w:tr w:rsidR="00080C84" w:rsidRPr="00080C84" w14:paraId="1543600A" w14:textId="77777777" w:rsidTr="00D73B1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E78D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b/>
                <w:bCs/>
                <w:sz w:val="18"/>
                <w:lang w:eastAsia="ja-JP"/>
              </w:rPr>
              <w:t xml:space="preserve">Conditional </w:t>
            </w:r>
            <w:proofErr w:type="spellStart"/>
            <w:r w:rsidRPr="00080C84">
              <w:rPr>
                <w:rFonts w:cs="Arial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080C84">
              <w:rPr>
                <w:rFonts w:cs="Arial"/>
                <w:b/>
                <w:bCs/>
                <w:sz w:val="18"/>
                <w:lang w:eastAsia="ja-JP"/>
              </w:rPr>
              <w:t xml:space="preserve"> Change Information Confirm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CB4F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 w:hint="eastAsia"/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93A8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548B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416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A4EC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rFonts w:hint="eastAsia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B46B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rFonts w:hint="eastAsia"/>
                <w:sz w:val="18"/>
                <w:lang w:eastAsia="ja-JP"/>
              </w:rPr>
              <w:t>reject</w:t>
            </w:r>
          </w:p>
        </w:tc>
      </w:tr>
      <w:tr w:rsidR="00080C84" w:rsidRPr="00080C84" w14:paraId="2600E18D" w14:textId="77777777" w:rsidTr="00D73B1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1A27" w14:textId="28080AFB" w:rsidR="00080C84" w:rsidRPr="00080C84" w:rsidRDefault="00080C84" w:rsidP="00080C84">
            <w:pPr>
              <w:keepNext/>
              <w:keepLines/>
              <w:spacing w:after="0"/>
              <w:ind w:left="142"/>
              <w:rPr>
                <w:rFonts w:cs="Arial"/>
                <w:sz w:val="18"/>
                <w:lang w:eastAsia="ja-JP"/>
              </w:rPr>
            </w:pPr>
            <w:r w:rsidRPr="00080C84">
              <w:rPr>
                <w:b/>
                <w:sz w:val="18"/>
                <w:lang w:eastAsia="ja-JP"/>
              </w:rPr>
              <w:t xml:space="preserve">&gt;Multiple </w:t>
            </w:r>
            <w:r w:rsidRPr="00080C84">
              <w:rPr>
                <w:rFonts w:cs="Arial"/>
                <w:b/>
                <w:sz w:val="18"/>
                <w:lang w:eastAsia="ko-KR"/>
              </w:rPr>
              <w:t xml:space="preserve">Target </w:t>
            </w:r>
            <w:del w:id="239" w:author="Lenovo" w:date="2022-04-24T09:24:00Z">
              <w:r w:rsidRPr="00080C84" w:rsidDel="00C965E2">
                <w:rPr>
                  <w:rFonts w:cs="Arial"/>
                  <w:b/>
                  <w:sz w:val="18"/>
                  <w:lang w:eastAsia="ko-KR"/>
                </w:rPr>
                <w:delText>S-NG-RAN</w:delText>
              </w:r>
            </w:del>
            <w:proofErr w:type="spellStart"/>
            <w:ins w:id="240" w:author="Lenovo" w:date="2022-04-24T09:24:00Z">
              <w:r w:rsidR="00C965E2">
                <w:rPr>
                  <w:rFonts w:cs="Arial"/>
                  <w:b/>
                  <w:sz w:val="18"/>
                  <w:lang w:eastAsia="ko-KR"/>
                </w:rPr>
                <w:t>SgNB</w:t>
              </w:r>
            </w:ins>
            <w:proofErr w:type="spellEnd"/>
            <w:r w:rsidRPr="00080C84">
              <w:rPr>
                <w:rFonts w:cs="Arial"/>
                <w:b/>
                <w:sz w:val="18"/>
                <w:lang w:eastAsia="ko-KR"/>
              </w:rPr>
              <w:t xml:space="preserve"> Node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1EB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1B94" w14:textId="7E108D23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E36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413E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C721" w14:textId="308F21CD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347F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6616392C" w14:textId="77777777" w:rsidTr="00D73B1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A9FB" w14:textId="0F76251F" w:rsidR="00080C84" w:rsidRPr="00080C84" w:rsidRDefault="00080C84" w:rsidP="00080C84">
            <w:pPr>
              <w:keepNext/>
              <w:keepLines/>
              <w:spacing w:after="0"/>
              <w:ind w:left="283"/>
              <w:rPr>
                <w:rFonts w:cs="Arial"/>
                <w:bCs/>
                <w:sz w:val="18"/>
                <w:lang w:eastAsia="ja-JP"/>
              </w:rPr>
            </w:pPr>
            <w:r w:rsidRPr="00080C84">
              <w:rPr>
                <w:bCs/>
                <w:sz w:val="18"/>
                <w:lang w:eastAsia="ja-JP"/>
              </w:rPr>
              <w:t xml:space="preserve">&gt;&gt;Multiple </w:t>
            </w:r>
            <w:r w:rsidRPr="00080C84">
              <w:rPr>
                <w:rFonts w:cs="Arial"/>
                <w:bCs/>
                <w:sz w:val="18"/>
                <w:lang w:eastAsia="ko-KR"/>
              </w:rPr>
              <w:t xml:space="preserve">Target </w:t>
            </w:r>
            <w:del w:id="241" w:author="Lenovo" w:date="2022-04-24T09:24:00Z">
              <w:r w:rsidRPr="00080C84" w:rsidDel="00C965E2">
                <w:rPr>
                  <w:rFonts w:cs="Arial"/>
                  <w:bCs/>
                  <w:sz w:val="18"/>
                  <w:lang w:eastAsia="ko-KR"/>
                </w:rPr>
                <w:delText>S-NG-RAN</w:delText>
              </w:r>
            </w:del>
            <w:proofErr w:type="spellStart"/>
            <w:ins w:id="242" w:author="Lenovo" w:date="2022-04-24T09:24:00Z">
              <w:r w:rsidR="00C965E2">
                <w:rPr>
                  <w:rFonts w:cs="Arial"/>
                  <w:bCs/>
                  <w:sz w:val="18"/>
                  <w:lang w:eastAsia="ko-KR"/>
                </w:rPr>
                <w:t>SgNB</w:t>
              </w:r>
            </w:ins>
            <w:proofErr w:type="spellEnd"/>
            <w:r w:rsidRPr="00080C84">
              <w:rPr>
                <w:rFonts w:cs="Arial"/>
                <w:bCs/>
                <w:sz w:val="18"/>
                <w:lang w:eastAsia="ko-KR"/>
              </w:rPr>
              <w:t xml:space="preserve"> Node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A7CC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1DFE" w14:textId="0BE31CE3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i/>
                <w:sz w:val="18"/>
                <w:lang w:eastAsia="ja-JP"/>
              </w:rPr>
              <w:t>1</w:t>
            </w:r>
            <w:proofErr w:type="gramStart"/>
            <w:r w:rsidRPr="00080C84">
              <w:rPr>
                <w:i/>
                <w:sz w:val="18"/>
                <w:lang w:eastAsia="ja-JP"/>
              </w:rPr>
              <w:t xml:space="preserve"> ..</w:t>
            </w:r>
            <w:proofErr w:type="gramEnd"/>
            <w:r w:rsidRPr="00080C84">
              <w:rPr>
                <w:i/>
                <w:sz w:val="18"/>
                <w:lang w:eastAsia="ja-JP"/>
              </w:rPr>
              <w:t xml:space="preserve"> &lt;</w:t>
            </w:r>
            <w:proofErr w:type="spellStart"/>
            <w:r w:rsidRPr="00080C84">
              <w:rPr>
                <w:i/>
                <w:sz w:val="18"/>
                <w:lang w:eastAsia="ja-JP"/>
              </w:rPr>
              <w:t>maxnoofTargetS</w:t>
            </w:r>
            <w:ins w:id="243" w:author="Lenovo" w:date="2022-04-24T09:57:00Z">
              <w:r w:rsidR="0041681B">
                <w:rPr>
                  <w:i/>
                  <w:sz w:val="18"/>
                  <w:lang w:eastAsia="ja-JP"/>
                </w:rPr>
                <w:t>gNB</w:t>
              </w:r>
            </w:ins>
            <w:del w:id="244" w:author="Lenovo" w:date="2022-04-24T09:57:00Z">
              <w:r w:rsidRPr="00080C84" w:rsidDel="0041681B">
                <w:rPr>
                  <w:i/>
                  <w:sz w:val="18"/>
                  <w:lang w:eastAsia="ja-JP"/>
                </w:rPr>
                <w:delText>N</w:delText>
              </w:r>
            </w:del>
            <w:r w:rsidRPr="00080C84">
              <w:rPr>
                <w:i/>
                <w:sz w:val="18"/>
                <w:lang w:eastAsia="ja-JP"/>
              </w:rPr>
              <w:t>s</w:t>
            </w:r>
            <w:proofErr w:type="spellEnd"/>
            <w:r w:rsidRPr="00080C84">
              <w:rPr>
                <w:i/>
                <w:sz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6DCB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DA6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F968" w14:textId="3BC4522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4C6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289F7248" w14:textId="77777777" w:rsidTr="00D73B1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447E" w14:textId="1ED34BAA" w:rsidR="00080C84" w:rsidRPr="00080C84" w:rsidRDefault="00080C84" w:rsidP="00080C84">
            <w:pPr>
              <w:keepNext/>
              <w:keepLines/>
              <w:spacing w:after="0"/>
              <w:ind w:left="425"/>
              <w:rPr>
                <w:rFonts w:cs="Arial"/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lastRenderedPageBreak/>
              <w:t xml:space="preserve">&gt;&gt;&gt;Target </w:t>
            </w:r>
            <w:proofErr w:type="spellStart"/>
            <w:r w:rsidRPr="00080C84">
              <w:rPr>
                <w:sz w:val="18"/>
                <w:lang w:eastAsia="ja-JP"/>
              </w:rPr>
              <w:t>SgNB</w:t>
            </w:r>
            <w:proofErr w:type="spellEnd"/>
            <w:r w:rsidRPr="00080C84">
              <w:rPr>
                <w:sz w:val="18"/>
                <w:lang w:eastAsia="ja-JP"/>
              </w:rPr>
              <w:t xml:space="preserve"> ID</w:t>
            </w:r>
            <w:ins w:id="245" w:author="Lenovo" w:date="2022-05-17T19:15:00Z">
              <w:r w:rsidR="00B45EE5">
                <w:rPr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8B1C" w14:textId="2F6E1924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ko-KR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9C6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A5D5" w14:textId="2443B0FC" w:rsidR="00080C84" w:rsidRPr="00080C84" w:rsidDel="00B45EE5" w:rsidRDefault="00080C84" w:rsidP="00080C84">
            <w:pPr>
              <w:keepNext/>
              <w:keepLines/>
              <w:spacing w:after="0"/>
              <w:rPr>
                <w:del w:id="246" w:author="Lenovo" w:date="2022-05-17T19:15:00Z"/>
                <w:rFonts w:cs="Arial"/>
                <w:snapToGrid w:val="0"/>
                <w:sz w:val="18"/>
                <w:lang w:eastAsia="ko-KR"/>
              </w:rPr>
            </w:pPr>
            <w:del w:id="247" w:author="Lenovo" w:date="2022-05-17T19:15:00Z">
              <w:r w:rsidRPr="00080C84" w:rsidDel="00B45EE5">
                <w:rPr>
                  <w:rFonts w:cs="Arial"/>
                  <w:snapToGrid w:val="0"/>
                  <w:sz w:val="18"/>
                  <w:lang w:eastAsia="ko-KR"/>
                </w:rPr>
                <w:delText>Target SgNB ID Information</w:delText>
              </w:r>
            </w:del>
          </w:p>
          <w:p w14:paraId="613A0F1E" w14:textId="77777777" w:rsidR="002038D8" w:rsidRDefault="002038D8" w:rsidP="002038D8">
            <w:pPr>
              <w:pStyle w:val="TAL"/>
              <w:rPr>
                <w:ins w:id="248" w:author="Lenovo" w:date="2022-05-18T10:26:00Z"/>
                <w:rFonts w:eastAsia="MS PGothic"/>
                <w:szCs w:val="18"/>
                <w:lang w:eastAsia="ko-KR"/>
              </w:rPr>
            </w:pPr>
            <w:ins w:id="249" w:author="Lenovo" w:date="2022-05-18T10:26:00Z">
              <w:r>
                <w:rPr>
                  <w:rFonts w:eastAsia="MS PGothic"/>
                </w:rPr>
                <w:t xml:space="preserve">Global </w:t>
              </w:r>
              <w:proofErr w:type="spellStart"/>
              <w:r>
                <w:rPr>
                  <w:rFonts w:eastAsia="MS PGothic"/>
                </w:rPr>
                <w:t>en-gNB</w:t>
              </w:r>
              <w:proofErr w:type="spellEnd"/>
              <w:r>
                <w:rPr>
                  <w:rFonts w:eastAsia="MS PGothic"/>
                </w:rPr>
                <w:t xml:space="preserve"> ID</w:t>
              </w:r>
            </w:ins>
          </w:p>
          <w:p w14:paraId="29ABBFBC" w14:textId="105CE66F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r w:rsidRPr="00080C84">
              <w:rPr>
                <w:rFonts w:cs="Arial"/>
                <w:snapToGrid w:val="0"/>
                <w:sz w:val="18"/>
                <w:lang w:eastAsia="ko-KR"/>
              </w:rPr>
              <w:t>9.2.</w:t>
            </w:r>
            <w:del w:id="250" w:author="Lenovo" w:date="2022-05-18T10:25:00Z">
              <w:r w:rsidRPr="00080C84" w:rsidDel="002038D8">
                <w:rPr>
                  <w:rFonts w:cs="Arial"/>
                  <w:snapToGrid w:val="0"/>
                  <w:sz w:val="18"/>
                  <w:lang w:eastAsia="ko-KR"/>
                </w:rPr>
                <w:delText>102</w:delText>
              </w:r>
            </w:del>
            <w:ins w:id="251" w:author="Lenovo" w:date="2022-05-18T10:25:00Z">
              <w:r w:rsidR="002038D8" w:rsidRPr="00080C84">
                <w:rPr>
                  <w:rFonts w:cs="Arial"/>
                  <w:snapToGrid w:val="0"/>
                  <w:sz w:val="18"/>
                  <w:lang w:eastAsia="ko-KR"/>
                </w:rPr>
                <w:t>1</w:t>
              </w:r>
              <w:r w:rsidR="002038D8">
                <w:rPr>
                  <w:rFonts w:cs="Arial"/>
                  <w:snapToGrid w:val="0"/>
                  <w:sz w:val="18"/>
                  <w:lang w:eastAsia="ko-KR"/>
                </w:rPr>
                <w:t>1</w:t>
              </w:r>
              <w:r w:rsidR="002038D8" w:rsidRPr="00080C84">
                <w:rPr>
                  <w:rFonts w:cs="Arial"/>
                  <w:snapToGrid w:val="0"/>
                  <w:sz w:val="18"/>
                  <w:lang w:eastAsia="ko-KR"/>
                </w:rPr>
                <w:t>2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397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7EF6" w14:textId="477DF248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5472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37726CEF" w14:textId="77777777" w:rsidTr="00D73B1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F7F8" w14:textId="3CAAE3E1" w:rsidR="00080C84" w:rsidRPr="00080C84" w:rsidRDefault="00080C84" w:rsidP="007E7C50">
            <w:pPr>
              <w:keepNext/>
              <w:keepLines/>
              <w:spacing w:after="0"/>
              <w:ind w:left="425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 xml:space="preserve">&gt;&gt;&gt;Candidate </w:t>
            </w:r>
            <w:proofErr w:type="spellStart"/>
            <w:r w:rsidRPr="00080C84">
              <w:rPr>
                <w:rFonts w:cs="Arial"/>
                <w:sz w:val="18"/>
                <w:lang w:eastAsia="ja-JP"/>
              </w:rPr>
              <w:t>PSCell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ID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A75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13D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i/>
                <w:i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DF8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FE66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796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E8BD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432B5F58" w14:textId="77777777" w:rsidTr="00D73B1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D13C" w14:textId="02F4FE2B" w:rsidR="00080C84" w:rsidRPr="00080C84" w:rsidRDefault="00080C84" w:rsidP="007E7C50">
            <w:pPr>
              <w:keepNext/>
              <w:keepLines/>
              <w:spacing w:after="0"/>
              <w:ind w:left="567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 xml:space="preserve">&gt;&gt;&gt;&gt;Candidate </w:t>
            </w:r>
            <w:proofErr w:type="spellStart"/>
            <w:r w:rsidRPr="00080C84">
              <w:rPr>
                <w:rFonts w:cs="Arial"/>
                <w:sz w:val="18"/>
                <w:lang w:eastAsia="ja-JP"/>
              </w:rPr>
              <w:t>PSCell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ID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BE6B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DA0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i/>
                <w:iCs/>
                <w:sz w:val="18"/>
                <w:szCs w:val="18"/>
                <w:lang w:eastAsia="ja-JP"/>
              </w:rPr>
              <w:t>1</w:t>
            </w:r>
            <w:proofErr w:type="gramStart"/>
            <w:r w:rsidRPr="00080C84">
              <w:rPr>
                <w:rFonts w:cs="Arial"/>
                <w:i/>
                <w:iCs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080C84">
              <w:rPr>
                <w:rFonts w:cs="Arial"/>
                <w:i/>
                <w:iCs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080C84">
              <w:rPr>
                <w:rFonts w:cs="Arial"/>
                <w:i/>
                <w:iCs/>
                <w:sz w:val="18"/>
                <w:szCs w:val="18"/>
                <w:lang w:eastAsia="ja-JP"/>
              </w:rPr>
              <w:t>maxnoofPSCellCandidate</w:t>
            </w:r>
            <w:proofErr w:type="spellEnd"/>
            <w:r w:rsidRPr="00080C84">
              <w:rPr>
                <w:rFonts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F2EE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69F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9926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02AC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7DA87DF5" w14:textId="77777777" w:rsidTr="00D73B1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8B28" w14:textId="0BC7596B" w:rsidR="00080C84" w:rsidRPr="00080C84" w:rsidRDefault="00080C84" w:rsidP="007E7C50">
            <w:pPr>
              <w:keepNext/>
              <w:keepLines/>
              <w:spacing w:after="0"/>
              <w:ind w:left="709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&gt;&gt;&gt;&gt;&gt;</w:t>
            </w:r>
            <w:proofErr w:type="spellStart"/>
            <w:r w:rsidRPr="00080C84">
              <w:rPr>
                <w:rFonts w:cs="Arial"/>
                <w:sz w:val="18"/>
                <w:lang w:eastAsia="ja-JP"/>
              </w:rPr>
              <w:t>PSCell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75B7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 w:hint="eastAsia"/>
                <w:sz w:val="18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D4CF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CF41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r w:rsidRPr="00080C84">
              <w:rPr>
                <w:rFonts w:cs="Arial"/>
                <w:snapToGrid w:val="0"/>
                <w:sz w:val="18"/>
                <w:lang w:eastAsia="ja-JP"/>
              </w:rPr>
              <w:t>NR CGI</w:t>
            </w:r>
          </w:p>
          <w:p w14:paraId="4D03EA7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r w:rsidRPr="00080C84">
              <w:rPr>
                <w:rFonts w:cs="Arial" w:hint="eastAsia"/>
                <w:snapToGrid w:val="0"/>
                <w:sz w:val="18"/>
                <w:lang w:eastAsia="ja-JP"/>
              </w:rPr>
              <w:t>9.2.</w:t>
            </w:r>
            <w:r w:rsidRPr="00080C84">
              <w:rPr>
                <w:rFonts w:cs="Arial"/>
                <w:snapToGrid w:val="0"/>
                <w:sz w:val="18"/>
                <w:lang w:eastAsia="ja-JP"/>
              </w:rPr>
              <w:t>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FE98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C544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9673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080C84" w:rsidRPr="00080C84" w14:paraId="1FC03F60" w14:textId="77777777" w:rsidTr="00D73B1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2B7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80C84">
              <w:rPr>
                <w:rFonts w:cs="Arial"/>
                <w:sz w:val="18"/>
                <w:lang w:eastAsia="zh-CN"/>
              </w:rPr>
              <w:t>MeNB</w:t>
            </w:r>
            <w:proofErr w:type="spellEnd"/>
            <w:r w:rsidRPr="00080C84">
              <w:rPr>
                <w:rFonts w:cs="Arial"/>
                <w:sz w:val="18"/>
                <w:lang w:eastAsia="zh-CN"/>
              </w:rPr>
              <w:t xml:space="preserve"> to </w:t>
            </w:r>
            <w:proofErr w:type="spellStart"/>
            <w:r w:rsidRPr="00080C84">
              <w:rPr>
                <w:rFonts w:cs="Arial"/>
                <w:sz w:val="18"/>
                <w:lang w:eastAsia="zh-CN"/>
              </w:rPr>
              <w:t>SgNB</w:t>
            </w:r>
            <w:proofErr w:type="spellEnd"/>
            <w:r w:rsidRPr="00080C84">
              <w:rPr>
                <w:rFonts w:cs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8F9A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E2F5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ACF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napToGrid w:val="0"/>
                <w:sz w:val="18"/>
                <w:lang w:eastAsia="ja-JP"/>
              </w:rPr>
            </w:pPr>
            <w:r w:rsidRPr="00080C84">
              <w:rPr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6E85" w14:textId="19409B80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 xml:space="preserve">Includes the </w:t>
            </w:r>
            <w:ins w:id="252" w:author="Lenovo" w:date="2022-04-21T10:00:00Z">
              <w:r>
                <w:rPr>
                  <w:rFonts w:cs="Arial"/>
                  <w:sz w:val="18"/>
                  <w:lang w:eastAsia="ja-JP"/>
                </w:rPr>
                <w:t xml:space="preserve">NR </w:t>
              </w:r>
            </w:ins>
            <w:proofErr w:type="spellStart"/>
            <w:r w:rsidRPr="00080C84">
              <w:rPr>
                <w:rFonts w:cs="Arial"/>
                <w:i/>
                <w:sz w:val="18"/>
                <w:lang w:eastAsia="ja-JP"/>
              </w:rPr>
              <w:t>RRCReconfigurationComplete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message as defined in subclause 6.2.2 of TS 38.331 [10]</w:t>
            </w:r>
            <w:r w:rsidRPr="00080C84">
              <w:rPr>
                <w:sz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BD69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177F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>ignore</w:t>
            </w:r>
          </w:p>
        </w:tc>
      </w:tr>
    </w:tbl>
    <w:p w14:paraId="2D4C105B" w14:textId="77777777" w:rsidR="00080C84" w:rsidRPr="00080C84" w:rsidRDefault="00080C84" w:rsidP="00080C84">
      <w:pPr>
        <w:rPr>
          <w:rFonts w:ascii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0C84" w:rsidRPr="00080C84" w14:paraId="4529989B" w14:textId="77777777" w:rsidTr="00D73B1D">
        <w:tc>
          <w:tcPr>
            <w:tcW w:w="3686" w:type="dxa"/>
          </w:tcPr>
          <w:p w14:paraId="5A1C3BAA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829C2FA" w14:textId="77777777" w:rsidR="00080C84" w:rsidRPr="00080C84" w:rsidRDefault="00080C84" w:rsidP="00080C84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80C84">
              <w:rPr>
                <w:rFonts w:cs="Arial"/>
                <w:b/>
                <w:sz w:val="18"/>
                <w:lang w:eastAsia="ja-JP"/>
              </w:rPr>
              <w:t>Explanation</w:t>
            </w:r>
          </w:p>
        </w:tc>
      </w:tr>
      <w:tr w:rsidR="00080C84" w:rsidRPr="00080C84" w14:paraId="307BF174" w14:textId="77777777" w:rsidTr="00D73B1D">
        <w:tc>
          <w:tcPr>
            <w:tcW w:w="3686" w:type="dxa"/>
          </w:tcPr>
          <w:p w14:paraId="67D05D74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80C84">
              <w:rPr>
                <w:rFonts w:cs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F9E219A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>Maximum no. of E-RABs. Value is 256</w:t>
            </w:r>
          </w:p>
        </w:tc>
      </w:tr>
      <w:tr w:rsidR="00080C84" w:rsidRPr="00080C84" w14:paraId="2D38BB93" w14:textId="77777777" w:rsidTr="00D73B1D">
        <w:tc>
          <w:tcPr>
            <w:tcW w:w="3686" w:type="dxa"/>
          </w:tcPr>
          <w:p w14:paraId="1DEAC72F" w14:textId="7F411C7F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80C84">
              <w:rPr>
                <w:sz w:val="18"/>
                <w:lang w:eastAsia="ja-JP"/>
              </w:rPr>
              <w:t>maxnoofTargetS</w:t>
            </w:r>
            <w:ins w:id="253" w:author="Lenovo" w:date="2022-04-24T09:57:00Z">
              <w:r w:rsidR="0041681B">
                <w:rPr>
                  <w:sz w:val="18"/>
                  <w:lang w:eastAsia="ja-JP"/>
                </w:rPr>
                <w:t>g</w:t>
              </w:r>
            </w:ins>
            <w:r w:rsidRPr="00080C84">
              <w:rPr>
                <w:sz w:val="18"/>
                <w:lang w:eastAsia="ja-JP"/>
              </w:rPr>
              <w:t>N</w:t>
            </w:r>
            <w:ins w:id="254" w:author="Lenovo" w:date="2022-04-24T09:57:00Z">
              <w:r w:rsidR="0041681B">
                <w:rPr>
                  <w:sz w:val="18"/>
                  <w:lang w:eastAsia="ja-JP"/>
                </w:rPr>
                <w:t>B</w:t>
              </w:r>
            </w:ins>
            <w:r w:rsidRPr="00080C84">
              <w:rPr>
                <w:sz w:val="18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14:paraId="52E819F5" w14:textId="16F63F41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sz w:val="18"/>
                <w:lang w:eastAsia="ja-JP"/>
              </w:rPr>
              <w:t xml:space="preserve">Maximum no. of the target </w:t>
            </w:r>
            <w:del w:id="255" w:author="Lenovo" w:date="2022-04-24T09:25:00Z">
              <w:r w:rsidRPr="00080C84" w:rsidDel="00C965E2">
                <w:rPr>
                  <w:sz w:val="18"/>
                  <w:lang w:eastAsia="ja-JP"/>
                </w:rPr>
                <w:delText>S-NG-RAN</w:delText>
              </w:r>
            </w:del>
            <w:proofErr w:type="spellStart"/>
            <w:ins w:id="256" w:author="Lenovo" w:date="2022-04-24T09:25:00Z">
              <w:r w:rsidR="00C965E2">
                <w:rPr>
                  <w:sz w:val="18"/>
                  <w:lang w:eastAsia="ja-JP"/>
                </w:rPr>
                <w:t>SgNB</w:t>
              </w:r>
            </w:ins>
            <w:proofErr w:type="spellEnd"/>
            <w:r w:rsidRPr="00080C84">
              <w:rPr>
                <w:sz w:val="18"/>
                <w:lang w:eastAsia="ja-JP"/>
              </w:rPr>
              <w:t xml:space="preserve"> nodes. Value is 8</w:t>
            </w:r>
          </w:p>
        </w:tc>
      </w:tr>
      <w:tr w:rsidR="00080C84" w:rsidRPr="00080C84" w14:paraId="075413B3" w14:textId="77777777" w:rsidTr="00D73B1D">
        <w:tc>
          <w:tcPr>
            <w:tcW w:w="3686" w:type="dxa"/>
          </w:tcPr>
          <w:p w14:paraId="7480BBA2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080C84">
              <w:rPr>
                <w:rFonts w:cs="Arial"/>
                <w:sz w:val="18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09AB2FC3" w14:textId="77777777" w:rsidR="00080C84" w:rsidRPr="00080C84" w:rsidRDefault="00080C84" w:rsidP="00080C84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80C84">
              <w:rPr>
                <w:rFonts w:cs="Arial"/>
                <w:sz w:val="18"/>
                <w:lang w:eastAsia="ja-JP"/>
              </w:rPr>
              <w:t xml:space="preserve">Maximum no. of </w:t>
            </w:r>
            <w:proofErr w:type="spellStart"/>
            <w:r w:rsidRPr="00080C84">
              <w:rPr>
                <w:rFonts w:cs="Arial"/>
                <w:sz w:val="18"/>
                <w:lang w:eastAsia="ja-JP"/>
              </w:rPr>
              <w:t>PSCells</w:t>
            </w:r>
            <w:proofErr w:type="spellEnd"/>
            <w:r w:rsidRPr="00080C84">
              <w:rPr>
                <w:rFonts w:cs="Arial"/>
                <w:sz w:val="18"/>
                <w:lang w:eastAsia="ja-JP"/>
              </w:rPr>
              <w:t xml:space="preserve"> for CPAC. Value is 8.</w:t>
            </w:r>
          </w:p>
        </w:tc>
      </w:tr>
    </w:tbl>
    <w:p w14:paraId="0D2DEC09" w14:textId="1D952EF5" w:rsidR="00080C84" w:rsidRDefault="00080C84" w:rsidP="005B4D29">
      <w:pPr>
        <w:rPr>
          <w:rFonts w:eastAsiaTheme="minorEastAsia"/>
        </w:rPr>
      </w:pPr>
    </w:p>
    <w:p w14:paraId="0421BB1D" w14:textId="1D1F3CF4" w:rsidR="00080C84" w:rsidRPr="002E239C" w:rsidRDefault="00080C84" w:rsidP="00080C84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E00F53">
        <w:rPr>
          <w:b/>
          <w:bCs/>
          <w:color w:val="FF0000"/>
          <w:highlight w:val="yellow"/>
          <w:lang w:eastAsia="zh-CN"/>
        </w:rPr>
        <w:t xml:space="preserve">-------------------------------------------------- </w:t>
      </w:r>
      <w:r w:rsidR="004579E3">
        <w:rPr>
          <w:b/>
          <w:bCs/>
          <w:color w:val="FF0000"/>
          <w:highlight w:val="yellow"/>
          <w:lang w:eastAsia="zh-CN"/>
        </w:rPr>
        <w:t>Next Change</w:t>
      </w:r>
      <w:r w:rsidRPr="00E00F53">
        <w:rPr>
          <w:b/>
          <w:bCs/>
          <w:color w:val="FF0000"/>
          <w:highlight w:val="yellow"/>
          <w:lang w:eastAsia="zh-CN"/>
        </w:rPr>
        <w:t xml:space="preserve"> -----------------------------------------------------------------</w:t>
      </w:r>
    </w:p>
    <w:p w14:paraId="4ACAADB5" w14:textId="77777777" w:rsidR="004579E3" w:rsidRPr="004579E3" w:rsidRDefault="004579E3" w:rsidP="004579E3">
      <w:pPr>
        <w:keepNext/>
        <w:keepLines/>
        <w:spacing w:before="120" w:line="0" w:lineRule="atLeast"/>
        <w:ind w:left="1134" w:hanging="1134"/>
        <w:textAlignment w:val="auto"/>
        <w:outlineLvl w:val="2"/>
        <w:rPr>
          <w:sz w:val="28"/>
          <w:lang w:eastAsia="ko-KR"/>
        </w:rPr>
      </w:pPr>
      <w:bookmarkStart w:id="257" w:name="_Toc20954613"/>
      <w:bookmarkStart w:id="258" w:name="_Toc29902623"/>
      <w:bookmarkStart w:id="259" w:name="_Toc29906627"/>
      <w:bookmarkStart w:id="260" w:name="_Toc36550621"/>
      <w:bookmarkStart w:id="261" w:name="_Toc45104397"/>
      <w:bookmarkStart w:id="262" w:name="_Toc45227893"/>
      <w:bookmarkStart w:id="263" w:name="_Toc45891707"/>
      <w:bookmarkStart w:id="264" w:name="_Toc51764352"/>
      <w:bookmarkStart w:id="265" w:name="_Toc56528354"/>
      <w:bookmarkStart w:id="266" w:name="_Toc64382322"/>
      <w:bookmarkStart w:id="267" w:name="_Toc66283897"/>
      <w:bookmarkStart w:id="268" w:name="_Toc67911273"/>
      <w:bookmarkStart w:id="269" w:name="_Toc73980051"/>
      <w:bookmarkStart w:id="270" w:name="_Toc88650776"/>
      <w:bookmarkStart w:id="271" w:name="_Toc97885903"/>
      <w:bookmarkStart w:id="272" w:name="_Toc98883036"/>
      <w:r w:rsidRPr="004579E3">
        <w:rPr>
          <w:sz w:val="28"/>
          <w:lang w:eastAsia="ko-KR"/>
        </w:rPr>
        <w:t>9.3.5</w:t>
      </w:r>
      <w:r w:rsidRPr="004579E3">
        <w:rPr>
          <w:sz w:val="28"/>
          <w:lang w:eastAsia="ko-KR"/>
        </w:rPr>
        <w:tab/>
        <w:t>Information Element definitions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1A718BCC" w14:textId="77777777" w:rsidR="00C94E6F" w:rsidRPr="00C37D2B" w:rsidRDefault="00C94E6F" w:rsidP="00C94E6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110CC064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13D8768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0807AC6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7BF2B72C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96A0A7F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421792F" w14:textId="77777777" w:rsidR="00C94E6F" w:rsidRPr="00C37D2B" w:rsidRDefault="00C94E6F" w:rsidP="00C94E6F">
      <w:pPr>
        <w:pStyle w:val="PL"/>
        <w:rPr>
          <w:snapToGrid w:val="0"/>
        </w:rPr>
      </w:pPr>
    </w:p>
    <w:p w14:paraId="7332F21D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047F2DE9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1E11025D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0D945E8A" w14:textId="77777777" w:rsidR="00C94E6F" w:rsidRPr="00C37D2B" w:rsidRDefault="00C94E6F" w:rsidP="00C94E6F">
      <w:pPr>
        <w:pStyle w:val="PL"/>
        <w:rPr>
          <w:snapToGrid w:val="0"/>
        </w:rPr>
      </w:pPr>
    </w:p>
    <w:p w14:paraId="0FFB82D1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3ED6459F" w14:textId="77777777" w:rsidR="00C94E6F" w:rsidRPr="00C37D2B" w:rsidRDefault="00C94E6F" w:rsidP="00C94E6F">
      <w:pPr>
        <w:pStyle w:val="PL"/>
        <w:rPr>
          <w:snapToGrid w:val="0"/>
        </w:rPr>
      </w:pPr>
    </w:p>
    <w:p w14:paraId="3D39B95B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6A88B4AB" w14:textId="77777777" w:rsidR="00C94E6F" w:rsidRPr="00C37D2B" w:rsidRDefault="00C94E6F" w:rsidP="00C94E6F">
      <w:pPr>
        <w:pStyle w:val="PL"/>
        <w:rPr>
          <w:snapToGrid w:val="0"/>
        </w:rPr>
      </w:pPr>
    </w:p>
    <w:p w14:paraId="1987F172" w14:textId="77777777" w:rsidR="00C94E6F" w:rsidRPr="00C37D2B" w:rsidRDefault="00C94E6F" w:rsidP="00C94E6F">
      <w:pPr>
        <w:pStyle w:val="PL"/>
        <w:rPr>
          <w:rFonts w:eastAsia="Batang"/>
          <w:snapToGrid w:val="0"/>
        </w:rPr>
      </w:pPr>
      <w:r w:rsidRPr="00C37D2B">
        <w:rPr>
          <w:snapToGrid w:val="0"/>
        </w:rPr>
        <w:t>IMPORTS</w:t>
      </w:r>
    </w:p>
    <w:p w14:paraId="0F46566B" w14:textId="77777777" w:rsidR="00C94E6F" w:rsidRPr="00C37D2B" w:rsidRDefault="00C94E6F" w:rsidP="00C94E6F">
      <w:pPr>
        <w:pStyle w:val="PL"/>
      </w:pPr>
    </w:p>
    <w:p w14:paraId="186DFC99" w14:textId="77777777" w:rsidR="00C94E6F" w:rsidRPr="00C37D2B" w:rsidRDefault="00C94E6F" w:rsidP="00C94E6F">
      <w:pPr>
        <w:pStyle w:val="PL"/>
      </w:pPr>
      <w:r w:rsidRPr="00C37D2B">
        <w:tab/>
        <w:t>id-E-RAB-Item,</w:t>
      </w:r>
    </w:p>
    <w:p w14:paraId="4E803620" w14:textId="77777777" w:rsidR="00C94E6F" w:rsidRPr="00C37D2B" w:rsidRDefault="00C94E6F" w:rsidP="00C94E6F">
      <w:pPr>
        <w:pStyle w:val="PL"/>
      </w:pPr>
      <w:r w:rsidRPr="00C37D2B">
        <w:tab/>
        <w:t>id-Number-of-Antennaports,</w:t>
      </w:r>
    </w:p>
    <w:p w14:paraId="27A93A79" w14:textId="77777777" w:rsidR="00C94E6F" w:rsidRPr="00C37D2B" w:rsidRDefault="00C94E6F" w:rsidP="00C94E6F">
      <w:pPr>
        <w:pStyle w:val="PL"/>
      </w:pPr>
      <w:r w:rsidRPr="00C37D2B">
        <w:tab/>
        <w:t>id-MBSFN-Subframe-Info,</w:t>
      </w:r>
    </w:p>
    <w:p w14:paraId="22350D6C" w14:textId="77777777" w:rsidR="00C94E6F" w:rsidRPr="00C37D2B" w:rsidRDefault="00C94E6F" w:rsidP="00C94E6F">
      <w:pPr>
        <w:pStyle w:val="PL"/>
      </w:pPr>
      <w:r w:rsidRPr="00C37D2B">
        <w:tab/>
        <w:t>id-PRACH-Configuration,</w:t>
      </w:r>
    </w:p>
    <w:p w14:paraId="6850BD6D" w14:textId="77777777" w:rsidR="00C94E6F" w:rsidRPr="00C37D2B" w:rsidRDefault="00C94E6F" w:rsidP="00C94E6F">
      <w:pPr>
        <w:pStyle w:val="PL"/>
      </w:pPr>
      <w:r w:rsidRPr="00C37D2B">
        <w:tab/>
        <w:t>id-CSG-Id,</w:t>
      </w:r>
    </w:p>
    <w:p w14:paraId="7C7FEC97" w14:textId="77777777" w:rsidR="00C94E6F" w:rsidRPr="00C37D2B" w:rsidRDefault="00C94E6F" w:rsidP="00C94E6F">
      <w:pPr>
        <w:pStyle w:val="PL"/>
      </w:pPr>
      <w:r w:rsidRPr="00C37D2B">
        <w:rPr>
          <w:snapToGrid w:val="0"/>
          <w:lang w:eastAsia="zh-CN"/>
        </w:rPr>
        <w:tab/>
        <w:t>id-MDTConfiguration,</w:t>
      </w:r>
    </w:p>
    <w:p w14:paraId="52A44F92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tab/>
      </w:r>
      <w:r w:rsidRPr="00C37D2B">
        <w:rPr>
          <w:snapToGrid w:val="0"/>
          <w:lang w:eastAsia="zh-CN"/>
        </w:rPr>
        <w:t>id-SignallingBasedMDTPLMNList,</w:t>
      </w:r>
    </w:p>
    <w:p w14:paraId="048D717B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id-MultibandInfoList,</w:t>
      </w:r>
    </w:p>
    <w:p w14:paraId="41471C34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id-FreqBandIndicatorPriority,</w:t>
      </w:r>
    </w:p>
    <w:p w14:paraId="6011CA49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id-NeighbourTAC,</w:t>
      </w:r>
    </w:p>
    <w:p w14:paraId="258A32BB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id-Time-UE-StayedInCell-EnhancedGranularity,</w:t>
      </w:r>
    </w:p>
    <w:p w14:paraId="41C8EC1A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id-MBMS-Service-Area-List,</w:t>
      </w:r>
    </w:p>
    <w:p w14:paraId="541675D0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id-HO-cause,</w:t>
      </w:r>
    </w:p>
    <w:p w14:paraId="7CB29AA1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id-eARFCNExtension,</w:t>
      </w:r>
    </w:p>
    <w:p w14:paraId="6AE30C2B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id-DL-EARFCNExtension,</w:t>
      </w:r>
    </w:p>
    <w:p w14:paraId="2356CD3A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id-UL-EARFCNExtension,</w:t>
      </w:r>
    </w:p>
    <w:p w14:paraId="540BEA6F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id-M3Configuration,</w:t>
      </w:r>
    </w:p>
    <w:p w14:paraId="682D7F49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id-M4Configuration,</w:t>
      </w:r>
    </w:p>
    <w:p w14:paraId="347900FE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id-M5Configuration,</w:t>
      </w:r>
    </w:p>
    <w:p w14:paraId="2127D236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id-MDT-Location-Info,</w:t>
      </w:r>
    </w:p>
    <w:p w14:paraId="0FB83577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id-NRrestrictioninEPSasSecondaryRAT,</w:t>
      </w:r>
    </w:p>
    <w:p w14:paraId="28E7D386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id-NRrestrictionin5GS,</w:t>
      </w:r>
    </w:p>
    <w:p w14:paraId="60AA857B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</w:r>
      <w:r w:rsidRPr="00C37D2B">
        <w:rPr>
          <w:snapToGrid w:val="0"/>
          <w:lang w:eastAsia="zh-CN"/>
        </w:rPr>
        <w:t>id-AdditionalSpecialSubframe-Info,</w:t>
      </w:r>
    </w:p>
    <w:p w14:paraId="08CFBCAB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id-UEID,</w:t>
      </w:r>
    </w:p>
    <w:p w14:paraId="24859EB3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id-enhancedRNTP,</w:t>
      </w:r>
    </w:p>
    <w:p w14:paraId="352603CF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id-ProSeUEtoNetworkRelaying,</w:t>
      </w:r>
    </w:p>
    <w:p w14:paraId="0E6CDA51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id-M6Configuration,</w:t>
      </w:r>
    </w:p>
    <w:p w14:paraId="01001F29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id-M7Configuration,</w:t>
      </w:r>
    </w:p>
    <w:p w14:paraId="7CB8112D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id-OffsetOfNbiotChannelNumberToDL-EARFCN,</w:t>
      </w:r>
    </w:p>
    <w:p w14:paraId="3C77EEC6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id-OffsetOfNbiotChannelNumberToUL-EARFCN,</w:t>
      </w:r>
    </w:p>
    <w:p w14:paraId="600FF7DF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id-AdditionalSpecialSubframeExtension-Info,</w:t>
      </w:r>
    </w:p>
    <w:p w14:paraId="5FA50CF6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id-BandwidthReducedSI,</w:t>
      </w:r>
    </w:p>
    <w:p w14:paraId="59EF293C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id-extended-e-RAB-MaximumBitrateDL,</w:t>
      </w:r>
    </w:p>
    <w:p w14:paraId="470DC3E7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id-extended-e-RAB-MaximumBitrateUL,</w:t>
      </w:r>
    </w:p>
    <w:p w14:paraId="76215E57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id-extended-e-RAB-GuaranteedBitrateDL,</w:t>
      </w:r>
    </w:p>
    <w:p w14:paraId="792D1F3F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id-extended-e-RAB-GuaranteedBitrateUL,</w:t>
      </w:r>
    </w:p>
    <w:p w14:paraId="5314A69A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id-extended-uEaggregateMaximumBitRateDownlink,</w:t>
      </w:r>
    </w:p>
    <w:p w14:paraId="5A483F61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id-extended-uEaggregateMaximumBitRateUplink,</w:t>
      </w:r>
    </w:p>
    <w:p w14:paraId="20B4597C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id-E-RABUsageReport-Item,</w:t>
      </w:r>
    </w:p>
    <w:p w14:paraId="41D9BD71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id-SecondaryRATUsageReport-Item,</w:t>
      </w:r>
    </w:p>
    <w:p w14:paraId="59457842" w14:textId="77777777" w:rsidR="00C94E6F" w:rsidRPr="00C37D2B" w:rsidRDefault="00C94E6F" w:rsidP="00C94E6F">
      <w:pPr>
        <w:pStyle w:val="PL"/>
        <w:rPr>
          <w:snapToGrid w:val="0"/>
        </w:rPr>
      </w:pPr>
      <w:r w:rsidRPr="00C37D2B">
        <w:rPr>
          <w:snapToGrid w:val="0"/>
        </w:rPr>
        <w:tab/>
        <w:t>id-UEAppLayerMeasConfig,</w:t>
      </w:r>
    </w:p>
    <w:p w14:paraId="59235E82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id-DL-scheduling-PDCCH-CCE-usage,</w:t>
      </w:r>
    </w:p>
    <w:p w14:paraId="3CED7599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id-UL-scheduling-PDCCH-CCE-usage,</w:t>
      </w:r>
    </w:p>
    <w:p w14:paraId="7CC53649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id-DownlinkPacketLossRate,</w:t>
      </w:r>
    </w:p>
    <w:p w14:paraId="34C08834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id-UplinkPacketLossRate,</w:t>
      </w:r>
    </w:p>
    <w:p w14:paraId="59360C21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id-serviceType,</w:t>
      </w:r>
    </w:p>
    <w:p w14:paraId="097C34A5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id-ProtectedEUTRAResourceIndication,</w:t>
      </w:r>
    </w:p>
    <w:p w14:paraId="7CFC4B92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id-NRS-NSSS-PowerOffset,</w:t>
      </w:r>
    </w:p>
    <w:p w14:paraId="75EC11A1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id-NSSS-NumOccasionDifferentPrecoder,</w:t>
      </w:r>
    </w:p>
    <w:p w14:paraId="7C6D3569" w14:textId="77777777" w:rsidR="00C94E6F" w:rsidRPr="00C37D2B" w:rsidRDefault="00C94E6F" w:rsidP="00C94E6F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</w:t>
      </w:r>
      <w:bookmarkStart w:id="273" w:name="_Hlk517289389"/>
      <w:r w:rsidRPr="00C37D2B">
        <w:rPr>
          <w:rFonts w:eastAsia="等线"/>
          <w:snapToGrid w:val="0"/>
          <w:lang w:eastAsia="zh-CN"/>
        </w:rPr>
        <w:t>CNTypeRestrictions</w:t>
      </w:r>
      <w:bookmarkEnd w:id="273"/>
      <w:r w:rsidRPr="00C37D2B">
        <w:rPr>
          <w:rFonts w:eastAsia="等线"/>
          <w:snapToGrid w:val="0"/>
          <w:lang w:eastAsia="zh-CN"/>
        </w:rPr>
        <w:t>,</w:t>
      </w:r>
    </w:p>
    <w:p w14:paraId="04A6FAF4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id-BluetoothMeasurementConfiguration,</w:t>
      </w:r>
    </w:p>
    <w:p w14:paraId="14F61538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id-WLANMeasurementConfiguration,</w:t>
      </w:r>
    </w:p>
    <w:p w14:paraId="3F98D01F" w14:textId="77777777" w:rsidR="00C94E6F" w:rsidRPr="00C37D2B" w:rsidRDefault="00C94E6F" w:rsidP="00C94E6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id-ECGI,</w:t>
      </w:r>
    </w:p>
    <w:p w14:paraId="647519BD" w14:textId="77777777" w:rsidR="00C94E6F" w:rsidRPr="00C37D2B" w:rsidRDefault="00C94E6F" w:rsidP="00C94E6F">
      <w:pPr>
        <w:pStyle w:val="PL"/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id-NRCGI,</w:t>
      </w:r>
    </w:p>
    <w:p w14:paraId="7B6957C0" w14:textId="77777777" w:rsidR="00C94E6F" w:rsidRPr="00C37D2B" w:rsidRDefault="00C94E6F" w:rsidP="00C94E6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135856C4" w14:textId="77777777" w:rsidR="00C94E6F" w:rsidRPr="00C37D2B" w:rsidRDefault="00C94E6F" w:rsidP="00C94E6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SgNBCoordinationAssistanceInformation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3F0553FA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id-NRNeighbourInfoToAdd,</w:t>
      </w:r>
    </w:p>
    <w:p w14:paraId="4A736F31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id-LastNG-RANPLMNIdentity,</w:t>
      </w:r>
    </w:p>
    <w:p w14:paraId="497D8EAE" w14:textId="77777777" w:rsidR="00C94E6F" w:rsidRPr="00C37D2B" w:rsidRDefault="00C94E6F" w:rsidP="00C94E6F">
      <w:pPr>
        <w:pStyle w:val="PL"/>
      </w:pPr>
      <w:r w:rsidRPr="00C37D2B">
        <w:tab/>
        <w:t>id-BPLMN-ID-Info-EUTRA,</w:t>
      </w:r>
    </w:p>
    <w:p w14:paraId="70D787EB" w14:textId="77777777" w:rsidR="00C94E6F" w:rsidRDefault="00C94E6F" w:rsidP="00C94E6F">
      <w:pPr>
        <w:pStyle w:val="PL"/>
      </w:pPr>
      <w:r w:rsidRPr="00C37D2B">
        <w:tab/>
        <w:t>id-NBIoT-UL-DL-AlignmentOffset,</w:t>
      </w:r>
    </w:p>
    <w:p w14:paraId="178632FE" w14:textId="77777777" w:rsidR="00C94E6F" w:rsidRPr="00C37D2B" w:rsidRDefault="00C94E6F" w:rsidP="00C94E6F">
      <w:pPr>
        <w:pStyle w:val="PL"/>
        <w:rPr>
          <w:szCs w:val="16"/>
        </w:rPr>
      </w:pPr>
      <w:r w:rsidRPr="003B00F1">
        <w:rPr>
          <w:szCs w:val="16"/>
        </w:rPr>
        <w:tab/>
        <w:t>id-UnlicensedSpectrumRestriction,</w:t>
      </w:r>
    </w:p>
    <w:p w14:paraId="125EEE0D" w14:textId="77777777" w:rsidR="00C94E6F" w:rsidRDefault="00C94E6F" w:rsidP="00C94E6F">
      <w:pPr>
        <w:pStyle w:val="PL"/>
        <w:rPr>
          <w:snapToGrid w:val="0"/>
          <w:lang w:eastAsia="zh-CN"/>
        </w:rPr>
      </w:pPr>
      <w:r>
        <w:rPr>
          <w:szCs w:val="16"/>
        </w:rPr>
        <w:tab/>
      </w:r>
      <w:r>
        <w:rPr>
          <w:snapToGrid w:val="0"/>
          <w:lang w:eastAsia="zh-CN"/>
        </w:rPr>
        <w:t>id-CarrierList,</w:t>
      </w:r>
    </w:p>
    <w:p w14:paraId="5EDF2FE7" w14:textId="77777777" w:rsidR="00C94E6F" w:rsidRDefault="00C94E6F" w:rsidP="00C94E6F">
      <w:pPr>
        <w:pStyle w:val="PL"/>
        <w:rPr>
          <w:szCs w:val="16"/>
          <w:lang w:eastAsia="en-US"/>
        </w:rPr>
      </w:pPr>
      <w:r>
        <w:rPr>
          <w:snapToGrid w:val="0"/>
          <w:lang w:eastAsia="zh-CN"/>
        </w:rPr>
        <w:tab/>
        <w:t>id-FrequencyShift7p5khz,</w:t>
      </w:r>
    </w:p>
    <w:p w14:paraId="333DA030" w14:textId="77777777" w:rsidR="00C94E6F" w:rsidRPr="00A030A1" w:rsidRDefault="00C94E6F" w:rsidP="00C94E6F">
      <w:pPr>
        <w:pStyle w:val="PL"/>
        <w:rPr>
          <w:snapToGrid w:val="0"/>
          <w:lang w:eastAsia="zh-CN"/>
        </w:rPr>
      </w:pPr>
      <w:r w:rsidRPr="00A030A1">
        <w:rPr>
          <w:snapToGrid w:val="0"/>
          <w:lang w:eastAsia="zh-CN"/>
        </w:rPr>
        <w:tab/>
      </w:r>
      <w:r w:rsidRPr="006E107D">
        <w:rPr>
          <w:snapToGrid w:val="0"/>
          <w:lang w:eastAsia="zh-CN"/>
        </w:rPr>
        <w:t>id-</w:t>
      </w:r>
      <w:r w:rsidRPr="00A030A1">
        <w:rPr>
          <w:snapToGrid w:val="0"/>
          <w:lang w:eastAsia="zh-CN"/>
        </w:rPr>
        <w:t>NPRACH</w:t>
      </w:r>
      <w:r w:rsidRPr="006E107D">
        <w:rPr>
          <w:snapToGrid w:val="0"/>
          <w:lang w:eastAsia="zh-CN"/>
        </w:rPr>
        <w:t>Configuration</w:t>
      </w:r>
      <w:r w:rsidRPr="00A030A1">
        <w:rPr>
          <w:snapToGrid w:val="0"/>
          <w:lang w:eastAsia="zh-CN"/>
        </w:rPr>
        <w:t>,</w:t>
      </w:r>
    </w:p>
    <w:p w14:paraId="5E372129" w14:textId="77777777" w:rsidR="00C94E6F" w:rsidRPr="00955374" w:rsidRDefault="00C94E6F" w:rsidP="00C94E6F">
      <w:pPr>
        <w:pStyle w:val="PL"/>
        <w:rPr>
          <w:rFonts w:eastAsia="宋体"/>
        </w:rPr>
      </w:pPr>
      <w:r w:rsidRPr="00955374">
        <w:rPr>
          <w:rFonts w:eastAsia="宋体"/>
          <w:snapToGrid w:val="0"/>
          <w:lang w:eastAsia="zh-CN"/>
        </w:rPr>
        <w:tab/>
      </w:r>
      <w:r w:rsidRPr="00955374">
        <w:rPr>
          <w:rFonts w:eastAsia="宋体"/>
          <w:snapToGrid w:val="0"/>
        </w:rPr>
        <w:t>id-MDTConfigurationNR,</w:t>
      </w:r>
    </w:p>
    <w:p w14:paraId="040005EE" w14:textId="77777777" w:rsidR="00C94E6F" w:rsidRDefault="00C94E6F" w:rsidP="00C94E6F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14:paraId="0FF01B62" w14:textId="77777777" w:rsidR="00C94E6F" w:rsidRPr="003D752E" w:rsidRDefault="00C94E6F" w:rsidP="00C94E6F">
      <w:pPr>
        <w:pStyle w:val="PL"/>
        <w:rPr>
          <w:lang w:val="en-US"/>
        </w:rPr>
      </w:pPr>
      <w:r>
        <w:rPr>
          <w:lang w:val="en-US"/>
        </w:rPr>
        <w:tab/>
        <w:t>id-QoS-Mapping-Information,</w:t>
      </w:r>
    </w:p>
    <w:p w14:paraId="0957409E" w14:textId="77777777" w:rsidR="00C94E6F" w:rsidRDefault="00C94E6F" w:rsidP="00C94E6F">
      <w:pPr>
        <w:pStyle w:val="PL"/>
        <w:rPr>
          <w:lang w:val="en-US"/>
        </w:rPr>
      </w:pPr>
      <w:r w:rsidRPr="003D752E">
        <w:rPr>
          <w:lang w:val="en-US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7356A1D8" w14:textId="77777777" w:rsidR="00C94E6F" w:rsidRPr="00BB46C4" w:rsidRDefault="00C94E6F" w:rsidP="00C94E6F">
      <w:pPr>
        <w:pStyle w:val="PL"/>
        <w:rPr>
          <w:lang w:val="en-US"/>
        </w:rPr>
      </w:pPr>
      <w:r w:rsidRPr="00BB46C4">
        <w:rPr>
          <w:lang w:val="en-US"/>
        </w:rPr>
        <w:tab/>
      </w:r>
      <w:r w:rsidRPr="00BB46C4">
        <w:rPr>
          <w:rFonts w:eastAsia="宋体"/>
          <w:snapToGrid w:val="0"/>
        </w:rPr>
        <w:t>id-TraceCollectionEntityURI,</w:t>
      </w:r>
    </w:p>
    <w:p w14:paraId="5D8BE15D" w14:textId="77777777" w:rsidR="00C94E6F" w:rsidRDefault="00C94E6F" w:rsidP="00C94E6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id-SFN-Offset,</w:t>
      </w:r>
    </w:p>
    <w:p w14:paraId="5A519D67" w14:textId="77777777" w:rsidR="00C94E6F" w:rsidRPr="00BB46C4" w:rsidRDefault="00C94E6F" w:rsidP="00C94E6F">
      <w:pPr>
        <w:pStyle w:val="PL"/>
        <w:rPr>
          <w:lang w:val="en-US"/>
        </w:rPr>
      </w:pPr>
      <w:r>
        <w:rPr>
          <w:rFonts w:eastAsia="宋体"/>
          <w:snapToGrid w:val="0"/>
        </w:rPr>
        <w:tab/>
        <w:t>id-AdditionLocationInformation,</w:t>
      </w:r>
    </w:p>
    <w:p w14:paraId="0810527C" w14:textId="77777777" w:rsidR="00C94E6F" w:rsidRDefault="00C94E6F" w:rsidP="00C94E6F">
      <w:pPr>
        <w:pStyle w:val="PL"/>
        <w:rPr>
          <w:lang w:eastAsia="zh-CN"/>
        </w:rPr>
      </w:pPr>
      <w:r>
        <w:rPr>
          <w:lang w:eastAsia="zh-CN"/>
        </w:rPr>
        <w:tab/>
        <w:t>id-SSB-PositionsInBurst,</w:t>
      </w:r>
    </w:p>
    <w:p w14:paraId="75391F42" w14:textId="77777777" w:rsidR="00C94E6F" w:rsidRDefault="00C94E6F" w:rsidP="00C94E6F">
      <w:pPr>
        <w:pStyle w:val="PL"/>
        <w:rPr>
          <w:lang w:eastAsia="zh-CN"/>
        </w:rPr>
      </w:pPr>
      <w:r>
        <w:rPr>
          <w:lang w:eastAsia="zh-CN"/>
        </w:rPr>
        <w:tab/>
        <w:t>id-NRCellPRACHConfig,</w:t>
      </w:r>
    </w:p>
    <w:p w14:paraId="2B711A5E" w14:textId="77777777" w:rsidR="00C94E6F" w:rsidRDefault="00C94E6F" w:rsidP="00C94E6F">
      <w:pPr>
        <w:pStyle w:val="PL"/>
        <w:rPr>
          <w:lang w:eastAsia="zh-CN"/>
        </w:rPr>
      </w:pPr>
      <w:r>
        <w:rPr>
          <w:lang w:eastAsia="zh-CN"/>
        </w:rPr>
        <w:tab/>
        <w:t>id-ULCarrierList,</w:t>
      </w:r>
    </w:p>
    <w:p w14:paraId="2D0D5780" w14:textId="77777777" w:rsidR="00C94E6F" w:rsidRDefault="00C94E6F" w:rsidP="00C94E6F">
      <w:pPr>
        <w:pStyle w:val="PL"/>
        <w:rPr>
          <w:lang w:eastAsia="zh-CN"/>
        </w:rPr>
      </w:pPr>
      <w:r>
        <w:rPr>
          <w:lang w:eastAsia="zh-CN"/>
        </w:rPr>
        <w:tab/>
        <w:t>id-TDDULDLConfigurationCommonNR,</w:t>
      </w:r>
    </w:p>
    <w:p w14:paraId="73E28AAF" w14:textId="77777777" w:rsidR="00C94E6F" w:rsidRPr="00BB46C4" w:rsidRDefault="00C94E6F" w:rsidP="00C94E6F">
      <w:pPr>
        <w:pStyle w:val="PL"/>
        <w:rPr>
          <w:lang w:eastAsia="zh-CN"/>
        </w:rPr>
      </w:pPr>
      <w:r>
        <w:tab/>
      </w:r>
      <w:r w:rsidRPr="00265B3A">
        <w:t>id-MIMOPRBusageInformation,</w:t>
      </w:r>
    </w:p>
    <w:p w14:paraId="54EF5CD3" w14:textId="77777777" w:rsidR="00C94E6F" w:rsidRPr="004B0B92" w:rsidRDefault="00C94E6F" w:rsidP="00C94E6F">
      <w:pPr>
        <w:pStyle w:val="PL"/>
        <w:rPr>
          <w:rFonts w:eastAsia="Malgun Gothic"/>
          <w:lang w:val="en-US"/>
        </w:rPr>
      </w:pPr>
      <w:r w:rsidRPr="004B0B92">
        <w:rPr>
          <w:rFonts w:eastAsia="Malgun Gothic"/>
          <w:lang w:val="en-US"/>
        </w:rPr>
        <w:tab/>
        <w:t>id-Additional-Measurement-Timing-Configuration-List,</w:t>
      </w:r>
    </w:p>
    <w:p w14:paraId="7DC8F13A" w14:textId="77777777" w:rsidR="00C94E6F" w:rsidRDefault="00C94E6F" w:rsidP="00C94E6F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-NR,</w:t>
      </w:r>
    </w:p>
    <w:p w14:paraId="20DB3176" w14:textId="77777777" w:rsidR="00C94E6F" w:rsidRDefault="00C94E6F" w:rsidP="00C94E6F">
      <w:pPr>
        <w:pStyle w:val="PL"/>
        <w:rPr>
          <w:rFonts w:eastAsia="等线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等线"/>
          <w:snapToGrid w:val="0"/>
          <w:lang w:eastAsia="zh-CN"/>
        </w:rPr>
        <w:t>id-RAT-Restrictions,</w:t>
      </w:r>
    </w:p>
    <w:p w14:paraId="14054B38" w14:textId="77777777" w:rsidR="00C94E6F" w:rsidRPr="00BB46C4" w:rsidRDefault="00C94E6F" w:rsidP="00C94E6F">
      <w:pPr>
        <w:pStyle w:val="PL"/>
        <w:rPr>
          <w:lang w:val="en-US"/>
        </w:rPr>
      </w:pPr>
      <w:r w:rsidRPr="000D5F45">
        <w:rPr>
          <w:lang w:val="en-US"/>
        </w:rPr>
        <w:tab/>
      </w:r>
      <w:bookmarkStart w:id="274" w:name="_Hlk99053613"/>
      <w:r w:rsidRPr="000D5F45">
        <w:rPr>
          <w:lang w:val="en-US"/>
        </w:rPr>
        <w:t>id-PSCell-UE-HistoryInformation,</w:t>
      </w:r>
    </w:p>
    <w:bookmarkEnd w:id="274"/>
    <w:p w14:paraId="2A236488" w14:textId="77777777" w:rsidR="00C94E6F" w:rsidRPr="00C37D2B" w:rsidRDefault="00C94E6F" w:rsidP="00C94E6F">
      <w:pPr>
        <w:pStyle w:val="PL"/>
        <w:rPr>
          <w:szCs w:val="16"/>
        </w:rPr>
      </w:pPr>
    </w:p>
    <w:p w14:paraId="2AD4904C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37B073C0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075552D0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6F56A2AB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69AB614C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6EC07F17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69D8976E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35363D64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14:paraId="7CDDE46A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14:paraId="6790B476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maxnoofAdditionalPLMNs,</w:t>
      </w:r>
    </w:p>
    <w:p w14:paraId="3567F9BF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14:paraId="70E4D6EC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maxnoofEPLMNs,</w:t>
      </w:r>
    </w:p>
    <w:p w14:paraId="161600F7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14:paraId="652FC67D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14:paraId="74DEA38A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14:paraId="1C34E82F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14:paraId="34BC2113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14:paraId="304DB31D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14:paraId="2FDD37E0" w14:textId="77777777" w:rsidR="00C94E6F" w:rsidRPr="00C37D2B" w:rsidRDefault="00C94E6F" w:rsidP="00C94E6F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14:paraId="54B56C22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14:paraId="4F02336F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14:paraId="227C166C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14:paraId="0D74F2B2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lastRenderedPageBreak/>
        <w:tab/>
        <w:t>maxnoofMBMSServiceAreaIdentities,</w:t>
      </w:r>
    </w:p>
    <w:p w14:paraId="5A8F58C0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14:paraId="484C9F88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maxnoofCoMPHypothesisSet,</w:t>
      </w:r>
    </w:p>
    <w:p w14:paraId="3E90FFD2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14:paraId="5BB2E5D7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14:paraId="79285F0A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14:paraId="1CD2FF17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14:paraId="6590E3F4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maxCSIProcess,</w:t>
      </w:r>
    </w:p>
    <w:p w14:paraId="0285F63D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14:paraId="68443988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maxSubband,</w:t>
      </w:r>
    </w:p>
    <w:p w14:paraId="1C5FF92B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等线"/>
          <w:lang w:eastAsia="zh-CN"/>
        </w:rPr>
        <w:t>maxnooftimeperiods</w:t>
      </w:r>
      <w:r w:rsidRPr="00C37D2B">
        <w:rPr>
          <w:szCs w:val="16"/>
        </w:rPr>
        <w:t>,</w:t>
      </w:r>
    </w:p>
    <w:p w14:paraId="28E69A2C" w14:textId="77777777" w:rsidR="00C94E6F" w:rsidRPr="00C37D2B" w:rsidRDefault="00C94E6F" w:rsidP="00C94E6F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14:paraId="31B562A0" w14:textId="77777777" w:rsidR="00C94E6F" w:rsidRPr="00C37D2B" w:rsidRDefault="00C94E6F" w:rsidP="00C94E6F">
      <w:pPr>
        <w:pStyle w:val="PL"/>
      </w:pPr>
      <w:r w:rsidRPr="00C37D2B">
        <w:tab/>
        <w:t>maxnoofTAforQMC,</w:t>
      </w:r>
    </w:p>
    <w:p w14:paraId="16956965" w14:textId="77777777" w:rsidR="00C94E6F" w:rsidRPr="00C37D2B" w:rsidRDefault="00C94E6F" w:rsidP="00C94E6F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14:paraId="7CF9164A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14:paraId="7AD90379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14:paraId="72673D0E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14:paraId="7D9E24EA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14:paraId="36FB1554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14:paraId="596DF5C8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14:paraId="6A7AD152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14:paraId="04BD2490" w14:textId="77777777" w:rsidR="00C94E6F" w:rsidRPr="00C37D2B" w:rsidRDefault="00C94E6F" w:rsidP="00C94E6F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noProof w:val="0"/>
          <w:snapToGrid w:val="0"/>
        </w:rPr>
        <w:t>maxnoofextBPLMNs</w:t>
      </w:r>
      <w:proofErr w:type="spellEnd"/>
      <w:r w:rsidRPr="00C37D2B">
        <w:rPr>
          <w:noProof w:val="0"/>
          <w:snapToGrid w:val="0"/>
        </w:rPr>
        <w:t>,</w:t>
      </w:r>
    </w:p>
    <w:p w14:paraId="67305FC2" w14:textId="77777777" w:rsidR="00C94E6F" w:rsidRPr="00C37D2B" w:rsidRDefault="00C94E6F" w:rsidP="00C94E6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maxnoofTLAs</w:t>
      </w:r>
      <w:proofErr w:type="spellEnd"/>
      <w:r w:rsidRPr="00C37D2B">
        <w:rPr>
          <w:noProof w:val="0"/>
          <w:snapToGrid w:val="0"/>
        </w:rPr>
        <w:t>,</w:t>
      </w:r>
    </w:p>
    <w:p w14:paraId="45D67F33" w14:textId="77777777" w:rsidR="00C94E6F" w:rsidRPr="00AB13B6" w:rsidRDefault="00C94E6F" w:rsidP="00C94E6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maxnoofGTPTLAs</w:t>
      </w:r>
      <w:proofErr w:type="spellEnd"/>
      <w:r w:rsidRPr="00AB13B6">
        <w:rPr>
          <w:noProof w:val="0"/>
          <w:snapToGrid w:val="0"/>
        </w:rPr>
        <w:t>,</w:t>
      </w:r>
    </w:p>
    <w:p w14:paraId="50DAACAE" w14:textId="77777777" w:rsidR="00C94E6F" w:rsidRDefault="00C94E6F" w:rsidP="00C94E6F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maxnoofTNLAssociations</w:t>
      </w:r>
      <w:proofErr w:type="spellEnd"/>
      <w:r>
        <w:rPr>
          <w:noProof w:val="0"/>
          <w:snapToGrid w:val="0"/>
        </w:rPr>
        <w:t>,</w:t>
      </w:r>
    </w:p>
    <w:p w14:paraId="701F714A" w14:textId="77777777" w:rsidR="00C94E6F" w:rsidRDefault="00C94E6F" w:rsidP="00C94E6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362BE1">
        <w:rPr>
          <w:lang w:eastAsia="ja-JP"/>
        </w:rPr>
        <w:t>maxnoofCellsinCHO</w:t>
      </w:r>
      <w:r>
        <w:rPr>
          <w:rFonts w:hint="eastAsia"/>
          <w:noProof w:val="0"/>
          <w:snapToGrid w:val="0"/>
          <w:lang w:eastAsia="zh-CN"/>
        </w:rPr>
        <w:t>,</w:t>
      </w:r>
      <w:r w:rsidRPr="00E227B3">
        <w:rPr>
          <w:rFonts w:hint="eastAsia"/>
          <w:snapToGrid w:val="0"/>
          <w:lang w:eastAsia="zh-CN"/>
        </w:rPr>
        <w:tab/>
      </w:r>
      <w:r w:rsidRPr="0099502D">
        <w:rPr>
          <w:snapToGrid w:val="0"/>
        </w:rPr>
        <w:t>maxnoofPC5QoSFlows</w:t>
      </w:r>
      <w:r>
        <w:rPr>
          <w:snapToGrid w:val="0"/>
          <w:lang w:eastAsia="zh-CN"/>
        </w:rPr>
        <w:t>,</w:t>
      </w:r>
    </w:p>
    <w:p w14:paraId="014A1B2C" w14:textId="77777777" w:rsidR="00C94E6F" w:rsidRDefault="00C94E6F" w:rsidP="00C94E6F">
      <w:pPr>
        <w:pStyle w:val="PL"/>
        <w:rPr>
          <w:szCs w:val="16"/>
          <w:lang w:eastAsia="zh-CN"/>
        </w:rPr>
      </w:pPr>
      <w:r>
        <w:rPr>
          <w:snapToGrid w:val="0"/>
          <w:lang w:eastAsia="zh-CN"/>
        </w:rPr>
        <w:tab/>
      </w:r>
      <w:r>
        <w:rPr>
          <w:szCs w:val="16"/>
        </w:rPr>
        <w:t>maxnoofSSBAreas</w:t>
      </w:r>
      <w:r>
        <w:rPr>
          <w:szCs w:val="16"/>
          <w:lang w:eastAsia="zh-CN"/>
        </w:rPr>
        <w:t>,</w:t>
      </w:r>
    </w:p>
    <w:p w14:paraId="1301210F" w14:textId="77777777" w:rsidR="00C94E6F" w:rsidRDefault="00C94E6F" w:rsidP="00C94E6F">
      <w:pPr>
        <w:pStyle w:val="PL"/>
        <w:rPr>
          <w:lang w:eastAsia="en-US"/>
        </w:rPr>
      </w:pPr>
      <w:r>
        <w:tab/>
        <w:t>maxnoofNRSCSs,</w:t>
      </w:r>
    </w:p>
    <w:p w14:paraId="2D5DE729" w14:textId="77777777" w:rsidR="00C94E6F" w:rsidRDefault="00C94E6F" w:rsidP="00C94E6F">
      <w:pPr>
        <w:pStyle w:val="PL"/>
        <w:rPr>
          <w:szCs w:val="16"/>
          <w:lang w:eastAsia="zh-CN"/>
        </w:rPr>
      </w:pPr>
      <w:r>
        <w:rPr>
          <w:szCs w:val="16"/>
        </w:rPr>
        <w:tab/>
        <w:t>maxnoof</w:t>
      </w:r>
      <w:r>
        <w:rPr>
          <w:szCs w:val="16"/>
          <w:lang w:eastAsia="zh-CN"/>
        </w:rPr>
        <w:t>NR</w:t>
      </w:r>
      <w:r>
        <w:rPr>
          <w:szCs w:val="16"/>
        </w:rPr>
        <w:t>PhysicalResourceBlocks,</w:t>
      </w:r>
    </w:p>
    <w:p w14:paraId="0679E368" w14:textId="77777777" w:rsidR="00C94E6F" w:rsidRPr="002730AF" w:rsidRDefault="00C94E6F" w:rsidP="00C94E6F">
      <w:pPr>
        <w:pStyle w:val="PL"/>
      </w:pPr>
      <w:r>
        <w:rPr>
          <w:szCs w:val="16"/>
        </w:rPr>
        <w:tab/>
      </w:r>
      <w:r w:rsidRPr="00A4739B">
        <w:t>maxnoofNonAnchorCarrierFreqConfig</w:t>
      </w:r>
      <w:r>
        <w:t>,</w:t>
      </w:r>
    </w:p>
    <w:p w14:paraId="0D15BDE6" w14:textId="77777777" w:rsidR="00C94E6F" w:rsidRPr="002730AF" w:rsidRDefault="00C94E6F" w:rsidP="00C94E6F">
      <w:pPr>
        <w:pStyle w:val="PL"/>
      </w:pPr>
      <w:r w:rsidRPr="00DA6DDA">
        <w:tab/>
      </w:r>
      <w:r w:rsidRPr="009354E2">
        <w:t>maxnoofRACHReports</w:t>
      </w:r>
      <w:r>
        <w:rPr>
          <w:rFonts w:hint="eastAsia"/>
        </w:rPr>
        <w:t>,</w:t>
      </w:r>
    </w:p>
    <w:p w14:paraId="1622E9BA" w14:textId="77777777" w:rsidR="00C94E6F" w:rsidRDefault="00C94E6F" w:rsidP="00C94E6F">
      <w:pPr>
        <w:pStyle w:val="PL"/>
      </w:pPr>
      <w:r>
        <w:tab/>
      </w:r>
      <w:r w:rsidRPr="0035512E">
        <w:t>maxnoofPSCellsPerSN</w:t>
      </w:r>
      <w:r>
        <w:rPr>
          <w:rFonts w:hint="eastAsia"/>
        </w:rPr>
        <w:t>,</w:t>
      </w:r>
    </w:p>
    <w:p w14:paraId="546D3323" w14:textId="77777777" w:rsidR="00C94E6F" w:rsidRDefault="00C94E6F" w:rsidP="00C94E6F">
      <w:pPr>
        <w:pStyle w:val="PL"/>
      </w:pPr>
      <w:r>
        <w:tab/>
      </w:r>
      <w:r w:rsidRPr="002730AF">
        <w:t>maxnoofPSCellsPerPrimaryCell</w:t>
      </w:r>
      <w:r w:rsidRPr="002730AF">
        <w:rPr>
          <w:rFonts w:hint="eastAsia"/>
        </w:rPr>
        <w:t>i</w:t>
      </w:r>
      <w:r w:rsidRPr="002730AF">
        <w:t>nUEHistoryInfo</w:t>
      </w:r>
      <w:r>
        <w:rPr>
          <w:rFonts w:hint="eastAsia"/>
        </w:rPr>
        <w:t>,</w:t>
      </w:r>
    </w:p>
    <w:p w14:paraId="7C4FAE80" w14:textId="77777777" w:rsidR="00C94E6F" w:rsidRPr="00A5470C" w:rsidDel="0035512E" w:rsidRDefault="00C94E6F" w:rsidP="00C94E6F">
      <w:pPr>
        <w:pStyle w:val="PL"/>
      </w:pPr>
      <w:r w:rsidRPr="00DA6DDA">
        <w:tab/>
      </w:r>
      <w:r w:rsidRPr="00D53094">
        <w:t>maxnoofReportedNRCellsPossiblyAggregated</w:t>
      </w:r>
      <w:r>
        <w:t>,</w:t>
      </w:r>
    </w:p>
    <w:p w14:paraId="17E6527F" w14:textId="77777777" w:rsidR="00C94E6F" w:rsidRDefault="00C94E6F" w:rsidP="00C94E6F">
      <w:pPr>
        <w:pStyle w:val="PL"/>
        <w:rPr>
          <w:snapToGrid w:val="0"/>
        </w:rPr>
      </w:pPr>
      <w:r>
        <w:rPr>
          <w:szCs w:val="16"/>
        </w:rPr>
        <w:tab/>
      </w:r>
      <w:r>
        <w:rPr>
          <w:snapToGrid w:val="0"/>
        </w:rPr>
        <w:t>maxnoofPSCellCandidates,</w:t>
      </w:r>
    </w:p>
    <w:p w14:paraId="79F79E7C" w14:textId="3676EC57" w:rsidR="00C94E6F" w:rsidRDefault="00C94E6F" w:rsidP="00C94E6F">
      <w:pPr>
        <w:pStyle w:val="PL"/>
        <w:rPr>
          <w:szCs w:val="16"/>
          <w:lang w:eastAsia="zh-CN"/>
        </w:rPr>
      </w:pPr>
      <w:r>
        <w:rPr>
          <w:snapToGrid w:val="0"/>
        </w:rPr>
        <w:tab/>
      </w:r>
      <w:r w:rsidRPr="006A491D">
        <w:rPr>
          <w:snapToGrid w:val="0"/>
        </w:rPr>
        <w:t>maxnoofTargetS</w:t>
      </w:r>
      <w:ins w:id="275" w:author="Lenovo" w:date="2022-04-24T10:00:00Z">
        <w:r>
          <w:rPr>
            <w:snapToGrid w:val="0"/>
          </w:rPr>
          <w:t>g</w:t>
        </w:r>
      </w:ins>
      <w:r w:rsidRPr="006A491D">
        <w:rPr>
          <w:snapToGrid w:val="0"/>
        </w:rPr>
        <w:t>N</w:t>
      </w:r>
      <w:ins w:id="276" w:author="Lenovo" w:date="2022-04-24T10:00:00Z">
        <w:r>
          <w:rPr>
            <w:snapToGrid w:val="0"/>
          </w:rPr>
          <w:t>B</w:t>
        </w:r>
      </w:ins>
      <w:r w:rsidRPr="006A491D">
        <w:rPr>
          <w:snapToGrid w:val="0"/>
        </w:rPr>
        <w:t>s</w:t>
      </w:r>
      <w:r>
        <w:rPr>
          <w:snapToGrid w:val="0"/>
        </w:rPr>
        <w:t>,</w:t>
      </w:r>
    </w:p>
    <w:p w14:paraId="2B87FEC6" w14:textId="77777777" w:rsidR="00C94E6F" w:rsidRPr="004B0B92" w:rsidRDefault="00C94E6F" w:rsidP="00C94E6F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maxnoofMTCItems,</w:t>
      </w:r>
    </w:p>
    <w:p w14:paraId="1B45B1FF" w14:textId="77777777" w:rsidR="00C94E6F" w:rsidRPr="004B0B92" w:rsidRDefault="00C94E6F" w:rsidP="00C94E6F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maxnoofCSIRSconfigurations,</w:t>
      </w:r>
    </w:p>
    <w:p w14:paraId="5BCA42BA" w14:textId="77777777" w:rsidR="00C94E6F" w:rsidRPr="004B0B92" w:rsidRDefault="00C94E6F" w:rsidP="00C94E6F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maxnoofCSIRSneighbourCells,</w:t>
      </w:r>
    </w:p>
    <w:p w14:paraId="796EB129" w14:textId="77777777" w:rsidR="00C94E6F" w:rsidRDefault="00C94E6F" w:rsidP="00C94E6F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maxnoofCSIRSneighbourCellsInMTC</w:t>
      </w:r>
      <w:r>
        <w:rPr>
          <w:rFonts w:eastAsia="Malgun Gothic"/>
          <w:snapToGrid w:val="0"/>
        </w:rPr>
        <w:t>,</w:t>
      </w:r>
    </w:p>
    <w:p w14:paraId="268F58B3" w14:textId="77777777" w:rsidR="00C94E6F" w:rsidRPr="004B0B92" w:rsidRDefault="00C94E6F" w:rsidP="00C94E6F">
      <w:pPr>
        <w:pStyle w:val="PL"/>
        <w:rPr>
          <w:rFonts w:eastAsia="Malgun Gothic"/>
          <w:snapToGrid w:val="0"/>
        </w:rPr>
      </w:pPr>
      <w:r w:rsidRPr="008A3DE0">
        <w:rPr>
          <w:rFonts w:eastAsia="Malgun Gothic"/>
          <w:snapToGrid w:val="0"/>
        </w:rPr>
        <w:tab/>
        <w:t>maxCellinengNB</w:t>
      </w:r>
    </w:p>
    <w:p w14:paraId="15ABE149" w14:textId="77777777" w:rsidR="0073134C" w:rsidRDefault="0073134C" w:rsidP="0073134C"/>
    <w:tbl>
      <w:tblPr>
        <w:tblStyle w:val="TableGrid"/>
        <w:tblW w:w="9865" w:type="dxa"/>
        <w:tblLook w:val="04A0" w:firstRow="1" w:lastRow="0" w:firstColumn="1" w:lastColumn="0" w:noHBand="0" w:noVBand="1"/>
      </w:tblPr>
      <w:tblGrid>
        <w:gridCol w:w="9865"/>
      </w:tblGrid>
      <w:tr w:rsidR="0073134C" w14:paraId="411C907F" w14:textId="77777777" w:rsidTr="00D73B1D">
        <w:trPr>
          <w:trHeight w:val="227"/>
        </w:trPr>
        <w:tc>
          <w:tcPr>
            <w:tcW w:w="9865" w:type="dxa"/>
            <w:shd w:val="clear" w:color="auto" w:fill="F2F2F2" w:themeFill="background1" w:themeFillShade="F2"/>
            <w:vAlign w:val="center"/>
          </w:tcPr>
          <w:p w14:paraId="7DEE7C1E" w14:textId="77777777" w:rsidR="0073134C" w:rsidRDefault="0073134C" w:rsidP="00D73B1D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Text Omitted Without Change</w:t>
            </w:r>
          </w:p>
        </w:tc>
      </w:tr>
    </w:tbl>
    <w:p w14:paraId="7F37360E" w14:textId="71A73DFC" w:rsidR="00080C84" w:rsidRDefault="00080C84" w:rsidP="005B4D29">
      <w:pPr>
        <w:rPr>
          <w:rFonts w:eastAsiaTheme="minorEastAsia"/>
        </w:rPr>
      </w:pPr>
    </w:p>
    <w:p w14:paraId="128CDEF2" w14:textId="77777777" w:rsidR="00995765" w:rsidRDefault="00995765" w:rsidP="00995765">
      <w:pPr>
        <w:pStyle w:val="PL"/>
        <w:rPr>
          <w:snapToGrid w:val="0"/>
          <w:lang w:eastAsia="ko-KR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4151B644" w14:textId="77777777" w:rsidR="00995765" w:rsidRDefault="00995765" w:rsidP="00995765">
      <w:pPr>
        <w:pStyle w:val="PL"/>
        <w:rPr>
          <w:snapToGrid w:val="0"/>
        </w:rPr>
      </w:pPr>
    </w:p>
    <w:p w14:paraId="76CA2C10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45094817" w14:textId="77777777" w:rsidR="00995765" w:rsidRDefault="00995765" w:rsidP="00995765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NRCGI,</w:t>
      </w:r>
    </w:p>
    <w:p w14:paraId="101F71F3" w14:textId="77777777" w:rsidR="00995765" w:rsidRDefault="00995765" w:rsidP="00995765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{CPACcandidatePSCells-item-ExtIEs}}</w:t>
      </w:r>
      <w:r>
        <w:rPr>
          <w:snapToGrid w:val="0"/>
        </w:rPr>
        <w:tab/>
        <w:t>OPTIONAL,</w:t>
      </w:r>
    </w:p>
    <w:p w14:paraId="216337B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5D4969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D62A7E" w14:textId="77777777" w:rsidR="00995765" w:rsidRDefault="00995765" w:rsidP="00995765">
      <w:pPr>
        <w:pStyle w:val="PL"/>
        <w:rPr>
          <w:snapToGrid w:val="0"/>
        </w:rPr>
      </w:pPr>
    </w:p>
    <w:p w14:paraId="7A290C9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CPACcandidatePSCells-item-ExtIEs X2AP-PROTOCOL-EXTENSION ::= {</w:t>
      </w:r>
    </w:p>
    <w:p w14:paraId="13D527EB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69303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6BC9FC" w14:textId="77777777" w:rsidR="00995765" w:rsidRDefault="00995765" w:rsidP="00995765">
      <w:pPr>
        <w:pStyle w:val="PL"/>
        <w:rPr>
          <w:snapToGrid w:val="0"/>
        </w:rPr>
      </w:pPr>
    </w:p>
    <w:p w14:paraId="333082EB" w14:textId="77777777" w:rsidR="00995765" w:rsidRDefault="00995765" w:rsidP="00995765">
      <w:pPr>
        <w:pStyle w:val="PL"/>
        <w:rPr>
          <w:snapToGrid w:val="0"/>
        </w:rPr>
      </w:pPr>
    </w:p>
    <w:p w14:paraId="671B37F4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CPACindicator ::= ENUMERATED {cpac-initiation, cpac-modification, cpac-cancel, ...}</w:t>
      </w:r>
    </w:p>
    <w:p w14:paraId="1A3E6987" w14:textId="77777777" w:rsidR="00995765" w:rsidRDefault="00995765" w:rsidP="00995765">
      <w:pPr>
        <w:pStyle w:val="PL"/>
        <w:rPr>
          <w:snapToGrid w:val="0"/>
        </w:rPr>
      </w:pPr>
    </w:p>
    <w:p w14:paraId="67632A5F" w14:textId="77777777" w:rsidR="00995765" w:rsidRDefault="00995765" w:rsidP="00995765">
      <w:pPr>
        <w:pStyle w:val="PL"/>
        <w:rPr>
          <w:snapToGrid w:val="0"/>
        </w:rPr>
      </w:pPr>
    </w:p>
    <w:p w14:paraId="625D5F8B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CPCdataforwarding ::= ENUMERATED {cpc-triggered, early-data-transmission-stop, ...}</w:t>
      </w:r>
    </w:p>
    <w:p w14:paraId="332739F4" w14:textId="77777777" w:rsidR="00995765" w:rsidRDefault="00995765" w:rsidP="00995765">
      <w:pPr>
        <w:pStyle w:val="PL"/>
        <w:rPr>
          <w:snapToGrid w:val="0"/>
        </w:rPr>
      </w:pPr>
    </w:p>
    <w:p w14:paraId="02E7130C" w14:textId="77777777" w:rsidR="00995765" w:rsidRDefault="00995765" w:rsidP="00995765">
      <w:pPr>
        <w:pStyle w:val="PL"/>
        <w:rPr>
          <w:snapToGrid w:val="0"/>
        </w:rPr>
      </w:pPr>
    </w:p>
    <w:p w14:paraId="75D258D2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CPAinformation-REQ ::= SEQUENCE {</w:t>
      </w:r>
    </w:p>
    <w:p w14:paraId="21A6699A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(1..maxnoofPSCellCandidates),</w:t>
      </w:r>
    </w:p>
    <w:p w14:paraId="082E065A" w14:textId="77777777" w:rsidR="00995765" w:rsidRDefault="00995765" w:rsidP="009957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B65028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CPAinformation-REQ</w:t>
      </w:r>
      <w:r>
        <w:rPr>
          <w:snapToGrid w:val="0"/>
        </w:rPr>
        <w:t>-ExtIEs} } OPTIONAL,</w:t>
      </w:r>
    </w:p>
    <w:p w14:paraId="352E07D7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EF9FDE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D4DC8B" w14:textId="77777777" w:rsidR="00995765" w:rsidRDefault="00995765" w:rsidP="00995765">
      <w:pPr>
        <w:pStyle w:val="PL"/>
        <w:rPr>
          <w:snapToGrid w:val="0"/>
        </w:rPr>
      </w:pPr>
    </w:p>
    <w:p w14:paraId="211D929F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CPAinformation-REQ</w:t>
      </w:r>
      <w:r>
        <w:rPr>
          <w:snapToGrid w:val="0"/>
        </w:rPr>
        <w:t>-ExtIEs X2AP-PROTOCOL-EXTENSION ::= {</w:t>
      </w:r>
    </w:p>
    <w:p w14:paraId="068E943D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D99DA9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822A66" w14:textId="77777777" w:rsidR="00995765" w:rsidRDefault="00995765" w:rsidP="00995765">
      <w:pPr>
        <w:pStyle w:val="PL"/>
        <w:rPr>
          <w:snapToGrid w:val="0"/>
        </w:rPr>
      </w:pPr>
    </w:p>
    <w:p w14:paraId="6DA141E6" w14:textId="77777777" w:rsidR="00995765" w:rsidRDefault="00995765" w:rsidP="00995765">
      <w:pPr>
        <w:pStyle w:val="PL"/>
        <w:rPr>
          <w:snapToGrid w:val="0"/>
        </w:rPr>
      </w:pPr>
    </w:p>
    <w:p w14:paraId="5E6A1342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CPAinformation-REQ-ACK ::= SEQUENCE {</w:t>
      </w:r>
    </w:p>
    <w:p w14:paraId="2671AAD0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lastRenderedPageBreak/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71B2AD40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CPAinformation-REQ-ACK</w:t>
      </w:r>
      <w:r>
        <w:rPr>
          <w:snapToGrid w:val="0"/>
        </w:rPr>
        <w:t>-ExtIEs} } OPTIONAL,</w:t>
      </w:r>
    </w:p>
    <w:p w14:paraId="6EAD5939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44CBFB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5221CA" w14:textId="77777777" w:rsidR="00995765" w:rsidRDefault="00995765" w:rsidP="00995765">
      <w:pPr>
        <w:pStyle w:val="PL"/>
        <w:rPr>
          <w:snapToGrid w:val="0"/>
        </w:rPr>
      </w:pPr>
    </w:p>
    <w:p w14:paraId="0EE738C6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CPAinformation-REQ-ACK</w:t>
      </w:r>
      <w:r>
        <w:rPr>
          <w:snapToGrid w:val="0"/>
        </w:rPr>
        <w:t>-ExtIEs X2AP-PROTOCOL-EXTENSION ::= {</w:t>
      </w:r>
    </w:p>
    <w:p w14:paraId="5779B71B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7262F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4BADF9" w14:textId="77777777" w:rsidR="00995765" w:rsidRDefault="00995765" w:rsidP="00995765">
      <w:pPr>
        <w:pStyle w:val="PL"/>
        <w:rPr>
          <w:snapToGrid w:val="0"/>
        </w:rPr>
      </w:pPr>
    </w:p>
    <w:p w14:paraId="205DCFE6" w14:textId="77777777" w:rsidR="00995765" w:rsidRDefault="00995765" w:rsidP="00995765">
      <w:pPr>
        <w:pStyle w:val="PL"/>
        <w:rPr>
          <w:snapToGrid w:val="0"/>
        </w:rPr>
      </w:pPr>
    </w:p>
    <w:p w14:paraId="49FD6500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CPCinformation-REQD ::= SEQUENCE {</w:t>
      </w:r>
    </w:p>
    <w:p w14:paraId="19187E8E" w14:textId="39936F66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cpc-target-s</w:t>
      </w:r>
      <w:ins w:id="277" w:author="Lenovo" w:date="2022-04-24T09:54:00Z">
        <w:r w:rsidR="0041681B">
          <w:rPr>
            <w:snapToGrid w:val="0"/>
          </w:rPr>
          <w:t>gnb</w:t>
        </w:r>
      </w:ins>
      <w:del w:id="278" w:author="Lenovo" w:date="2022-04-24T09:54:00Z">
        <w:r w:rsidDel="0041681B">
          <w:rPr>
            <w:snapToGrid w:val="0"/>
          </w:rPr>
          <w:delText>n</w:delText>
        </w:r>
      </w:del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CPC-target-S</w:t>
      </w:r>
      <w:ins w:id="279" w:author="Lenovo" w:date="2022-04-24T09:54:00Z">
        <w:r w:rsidR="0041681B">
          <w:rPr>
            <w:snapToGrid w:val="0"/>
          </w:rPr>
          <w:t>gNB</w:t>
        </w:r>
      </w:ins>
      <w:del w:id="280" w:author="Lenovo" w:date="2022-04-24T09:54:00Z">
        <w:r w:rsidDel="0041681B">
          <w:rPr>
            <w:snapToGrid w:val="0"/>
          </w:rPr>
          <w:delText>N</w:delText>
        </w:r>
      </w:del>
      <w:r>
        <w:rPr>
          <w:snapToGrid w:val="0"/>
        </w:rPr>
        <w:t>-reqd-list,</w:t>
      </w:r>
    </w:p>
    <w:p w14:paraId="5BBBC0FC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{CPCinformation-REQD-ExtIEs} } OPTIONAL,</w:t>
      </w:r>
    </w:p>
    <w:p w14:paraId="4CE7749D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71888B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9030B6" w14:textId="77777777" w:rsidR="00995765" w:rsidRDefault="00995765" w:rsidP="00995765">
      <w:pPr>
        <w:pStyle w:val="PL"/>
        <w:rPr>
          <w:snapToGrid w:val="0"/>
        </w:rPr>
      </w:pPr>
    </w:p>
    <w:p w14:paraId="32A98564" w14:textId="77777777" w:rsidR="00995765" w:rsidRDefault="00995765" w:rsidP="00995765">
      <w:pPr>
        <w:pStyle w:val="PL"/>
        <w:rPr>
          <w:snapToGrid w:val="0"/>
        </w:rPr>
      </w:pPr>
    </w:p>
    <w:p w14:paraId="2C6F2DEA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CPCinformation-REQD-ExtIEs X2AP-PROTOCOL-EXTENSION ::= {</w:t>
      </w:r>
    </w:p>
    <w:p w14:paraId="404122A7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DB46CC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37C9B1" w14:textId="77777777" w:rsidR="00995765" w:rsidRDefault="00995765" w:rsidP="00995765">
      <w:pPr>
        <w:pStyle w:val="PL"/>
        <w:rPr>
          <w:snapToGrid w:val="0"/>
        </w:rPr>
      </w:pPr>
    </w:p>
    <w:p w14:paraId="77414D03" w14:textId="77777777" w:rsidR="00995765" w:rsidRDefault="00995765" w:rsidP="00995765">
      <w:pPr>
        <w:pStyle w:val="PL"/>
        <w:rPr>
          <w:snapToGrid w:val="0"/>
        </w:rPr>
      </w:pPr>
    </w:p>
    <w:p w14:paraId="1F345166" w14:textId="1F0CF72D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CPC-target-S</w:t>
      </w:r>
      <w:del w:id="281" w:author="Lenovo" w:date="2022-04-24T09:55:00Z">
        <w:r w:rsidDel="0041681B">
          <w:rPr>
            <w:snapToGrid w:val="0"/>
          </w:rPr>
          <w:delText>N</w:delText>
        </w:r>
      </w:del>
      <w:ins w:id="282" w:author="Lenovo" w:date="2022-04-24T09:55:00Z">
        <w:r w:rsidR="0041681B">
          <w:rPr>
            <w:snapToGrid w:val="0"/>
          </w:rPr>
          <w:t>gNB</w:t>
        </w:r>
      </w:ins>
      <w:r>
        <w:rPr>
          <w:snapToGrid w:val="0"/>
        </w:rPr>
        <w:t>-reqd-list ::= SEQUENCE (SIZE(1..maxnoofTargetS</w:t>
      </w:r>
      <w:ins w:id="283" w:author="Lenovo" w:date="2022-04-24T09:55:00Z">
        <w:r w:rsidR="0041681B">
          <w:rPr>
            <w:snapToGrid w:val="0"/>
          </w:rPr>
          <w:t>gNB</w:t>
        </w:r>
      </w:ins>
      <w:del w:id="284" w:author="Lenovo" w:date="2022-04-24T09:55:00Z">
        <w:r w:rsidDel="0041681B">
          <w:rPr>
            <w:snapToGrid w:val="0"/>
          </w:rPr>
          <w:delText>N</w:delText>
        </w:r>
      </w:del>
      <w:r>
        <w:rPr>
          <w:snapToGrid w:val="0"/>
        </w:rPr>
        <w:t>s)) OF CPC-target-S</w:t>
      </w:r>
      <w:ins w:id="285" w:author="Lenovo" w:date="2022-04-24T10:03:00Z">
        <w:r w:rsidR="00DC24F1">
          <w:rPr>
            <w:snapToGrid w:val="0"/>
          </w:rPr>
          <w:t>g</w:t>
        </w:r>
      </w:ins>
      <w:r>
        <w:rPr>
          <w:snapToGrid w:val="0"/>
        </w:rPr>
        <w:t>N</w:t>
      </w:r>
      <w:ins w:id="286" w:author="Lenovo" w:date="2022-04-24T10:03:00Z">
        <w:r w:rsidR="00DC24F1">
          <w:rPr>
            <w:snapToGrid w:val="0"/>
          </w:rPr>
          <w:t>B</w:t>
        </w:r>
      </w:ins>
      <w:r>
        <w:rPr>
          <w:snapToGrid w:val="0"/>
        </w:rPr>
        <w:t>-reqd-item</w:t>
      </w:r>
    </w:p>
    <w:p w14:paraId="352367BC" w14:textId="77777777" w:rsidR="00995765" w:rsidRDefault="00995765" w:rsidP="00995765">
      <w:pPr>
        <w:pStyle w:val="PL"/>
        <w:rPr>
          <w:snapToGrid w:val="0"/>
        </w:rPr>
      </w:pPr>
    </w:p>
    <w:p w14:paraId="2A4F5B2F" w14:textId="77777777" w:rsidR="00995765" w:rsidRDefault="00995765" w:rsidP="00995765">
      <w:pPr>
        <w:pStyle w:val="PL"/>
        <w:rPr>
          <w:snapToGrid w:val="0"/>
        </w:rPr>
      </w:pPr>
    </w:p>
    <w:p w14:paraId="4169E348" w14:textId="4701A470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CPC-target-S</w:t>
      </w:r>
      <w:ins w:id="287" w:author="Lenovo" w:date="2022-04-24T10:03:00Z">
        <w:r w:rsidR="00DC24F1">
          <w:rPr>
            <w:snapToGrid w:val="0"/>
          </w:rPr>
          <w:t>g</w:t>
        </w:r>
      </w:ins>
      <w:r>
        <w:rPr>
          <w:snapToGrid w:val="0"/>
        </w:rPr>
        <w:t>N</w:t>
      </w:r>
      <w:ins w:id="288" w:author="Lenovo" w:date="2022-04-24T10:03:00Z">
        <w:r w:rsidR="00DC24F1">
          <w:rPr>
            <w:snapToGrid w:val="0"/>
          </w:rPr>
          <w:t>B</w:t>
        </w:r>
      </w:ins>
      <w:r>
        <w:rPr>
          <w:snapToGrid w:val="0"/>
        </w:rPr>
        <w:t>-reqd-item ::= SEQUENCE {</w:t>
      </w:r>
    </w:p>
    <w:p w14:paraId="16410665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target-SgNB-ID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GlobalGNB-ID,</w:t>
      </w:r>
    </w:p>
    <w:p w14:paraId="579EFDDF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cpac-indicator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CPACindicator,</w:t>
      </w:r>
    </w:p>
    <w:p w14:paraId="097E4229" w14:textId="7F592E0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(1..maxnoofPSCellCandidates)</w:t>
      </w:r>
      <w:del w:id="289" w:author="Lenovo" w:date="2022-05-18T10:51:00Z">
        <w:r w:rsidDel="007A14B1">
          <w:rPr>
            <w:snapToGrid w:val="0"/>
          </w:rPr>
          <w:tab/>
        </w:r>
        <w:r w:rsidRPr="007A14B1" w:rsidDel="007A14B1">
          <w:rPr>
            <w:snapToGrid w:val="0"/>
          </w:rPr>
          <w:delText>OPTIONAL</w:delText>
        </w:r>
      </w:del>
      <w:r>
        <w:rPr>
          <w:snapToGrid w:val="0"/>
        </w:rPr>
        <w:t>,</w:t>
      </w:r>
    </w:p>
    <w:p w14:paraId="4BBCD2D2" w14:textId="39C0BB66" w:rsidR="00995765" w:rsidRDefault="00995765" w:rsidP="00995765">
      <w:pPr>
        <w:pStyle w:val="PL"/>
        <w:rPr>
          <w:ins w:id="290" w:author="Lenovo" w:date="2022-04-21T19:02:00Z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E217F7" w14:textId="2657810B" w:rsidR="00CD5741" w:rsidRDefault="00C55DA1" w:rsidP="00E571A9">
      <w:pPr>
        <w:pStyle w:val="PL"/>
        <w:rPr>
          <w:noProof w:val="0"/>
          <w:snapToGrid w:val="0"/>
        </w:rPr>
      </w:pPr>
      <w:ins w:id="291" w:author="Lenovo" w:date="2022-04-21T19:03:00Z">
        <w:r>
          <w:rPr>
            <w:snapToGrid w:val="0"/>
          </w:rPr>
          <w:tab/>
        </w:r>
      </w:ins>
      <w:ins w:id="292" w:author="Lenovo" w:date="2022-04-21T19:07:00Z">
        <w:r w:rsidR="00422F3B">
          <w:rPr>
            <w:snapToGrid w:val="0"/>
          </w:rPr>
          <w:t>sg</w:t>
        </w:r>
      </w:ins>
      <w:ins w:id="293" w:author="Lenovo" w:date="2022-04-21T19:08:00Z">
        <w:r w:rsidR="00451252">
          <w:rPr>
            <w:snapToGrid w:val="0"/>
          </w:rPr>
          <w:t>NBtoMeNBContainer</w:t>
        </w:r>
        <w:r w:rsidR="00451252">
          <w:rPr>
            <w:snapToGrid w:val="0"/>
          </w:rPr>
          <w:tab/>
        </w:r>
        <w:r w:rsidR="00451252">
          <w:rPr>
            <w:snapToGrid w:val="0"/>
          </w:rPr>
          <w:tab/>
        </w:r>
        <w:r w:rsidR="00451252">
          <w:rPr>
            <w:snapToGrid w:val="0"/>
          </w:rPr>
          <w:tab/>
        </w:r>
        <w:r w:rsidR="00451252">
          <w:rPr>
            <w:snapToGrid w:val="0"/>
          </w:rPr>
          <w:tab/>
        </w:r>
        <w:r w:rsidR="00451252">
          <w:rPr>
            <w:rFonts w:eastAsia="等线"/>
            <w:snapToGrid w:val="0"/>
            <w:lang w:eastAsia="zh-CN"/>
          </w:rPr>
          <w:t>SgNBtoMeNBContainer,</w:t>
        </w:r>
      </w:ins>
    </w:p>
    <w:p w14:paraId="25F09769" w14:textId="54DEEA2C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CPC-target-S</w:t>
      </w:r>
      <w:ins w:id="294" w:author="Lenovo" w:date="2022-04-24T10:04:00Z">
        <w:r w:rsidR="00DC24F1">
          <w:rPr>
            <w:rFonts w:eastAsia="等线"/>
            <w:snapToGrid w:val="0"/>
            <w:lang w:eastAsia="zh-CN"/>
          </w:rPr>
          <w:t>g</w:t>
        </w:r>
      </w:ins>
      <w:r>
        <w:rPr>
          <w:rFonts w:eastAsia="等线"/>
          <w:snapToGrid w:val="0"/>
          <w:lang w:eastAsia="zh-CN"/>
        </w:rPr>
        <w:t>N</w:t>
      </w:r>
      <w:ins w:id="295" w:author="Lenovo" w:date="2022-04-24T10:04:00Z">
        <w:r w:rsidR="00DC24F1">
          <w:rPr>
            <w:rFonts w:eastAsia="等线"/>
            <w:snapToGrid w:val="0"/>
            <w:lang w:eastAsia="zh-CN"/>
          </w:rPr>
          <w:t>B</w:t>
        </w:r>
      </w:ins>
      <w:r>
        <w:rPr>
          <w:rFonts w:eastAsia="等线"/>
          <w:snapToGrid w:val="0"/>
          <w:lang w:eastAsia="zh-CN"/>
        </w:rPr>
        <w:t>-reqd-item</w:t>
      </w:r>
      <w:r>
        <w:rPr>
          <w:snapToGrid w:val="0"/>
        </w:rPr>
        <w:t>-ExtIEs} } OPTIONAL,</w:t>
      </w:r>
    </w:p>
    <w:p w14:paraId="19ED57CF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4E70AC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455378" w14:textId="77777777" w:rsidR="00995765" w:rsidRDefault="00995765" w:rsidP="00995765">
      <w:pPr>
        <w:pStyle w:val="PL"/>
        <w:rPr>
          <w:snapToGrid w:val="0"/>
        </w:rPr>
      </w:pPr>
    </w:p>
    <w:p w14:paraId="73A00C64" w14:textId="65C794FA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</w:t>
      </w:r>
      <w:ins w:id="296" w:author="Lenovo" w:date="2022-04-24T10:06:00Z">
        <w:r w:rsidR="00DC24F1">
          <w:rPr>
            <w:rFonts w:eastAsia="等线"/>
            <w:snapToGrid w:val="0"/>
            <w:lang w:eastAsia="zh-CN"/>
          </w:rPr>
          <w:t>g</w:t>
        </w:r>
      </w:ins>
      <w:r>
        <w:rPr>
          <w:rFonts w:eastAsia="等线"/>
          <w:snapToGrid w:val="0"/>
          <w:lang w:eastAsia="zh-CN"/>
        </w:rPr>
        <w:t>N</w:t>
      </w:r>
      <w:ins w:id="297" w:author="Lenovo" w:date="2022-04-24T10:06:00Z">
        <w:r w:rsidR="00DC24F1">
          <w:rPr>
            <w:rFonts w:eastAsia="等线"/>
            <w:snapToGrid w:val="0"/>
            <w:lang w:eastAsia="zh-CN"/>
          </w:rPr>
          <w:t>B</w:t>
        </w:r>
      </w:ins>
      <w:r>
        <w:rPr>
          <w:rFonts w:eastAsia="等线"/>
          <w:snapToGrid w:val="0"/>
          <w:lang w:eastAsia="zh-CN"/>
        </w:rPr>
        <w:t>-reqd-item</w:t>
      </w:r>
      <w:r>
        <w:rPr>
          <w:snapToGrid w:val="0"/>
        </w:rPr>
        <w:t>-ExtIEs X2AP-PROTOCOL-EXTENSION ::= {</w:t>
      </w:r>
    </w:p>
    <w:p w14:paraId="5E084473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36CDCF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827CD5" w14:textId="77777777" w:rsidR="00995765" w:rsidRDefault="00995765" w:rsidP="00995765">
      <w:pPr>
        <w:pStyle w:val="PL"/>
        <w:rPr>
          <w:snapToGrid w:val="0"/>
        </w:rPr>
      </w:pPr>
    </w:p>
    <w:p w14:paraId="03FBA9F6" w14:textId="77777777" w:rsidR="00995765" w:rsidRDefault="00995765" w:rsidP="00995765">
      <w:pPr>
        <w:pStyle w:val="PL"/>
        <w:rPr>
          <w:snapToGrid w:val="0"/>
        </w:rPr>
      </w:pPr>
    </w:p>
    <w:p w14:paraId="68B3E6C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CPCinformation-CONF ::= SEQUENCE {</w:t>
      </w:r>
    </w:p>
    <w:p w14:paraId="58A96B22" w14:textId="3AE9EEF5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cpc-target-s</w:t>
      </w:r>
      <w:ins w:id="298" w:author="Lenovo" w:date="2022-04-24T10:07:00Z">
        <w:r w:rsidR="00DC24F1">
          <w:rPr>
            <w:snapToGrid w:val="0"/>
          </w:rPr>
          <w:t>g</w:t>
        </w:r>
      </w:ins>
      <w:r>
        <w:rPr>
          <w:snapToGrid w:val="0"/>
        </w:rPr>
        <w:t>n</w:t>
      </w:r>
      <w:ins w:id="299" w:author="Lenovo" w:date="2022-04-24T10:07:00Z">
        <w:r w:rsidR="00DC24F1">
          <w:rPr>
            <w:snapToGrid w:val="0"/>
          </w:rPr>
          <w:t>b</w:t>
        </w:r>
      </w:ins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CPC-target-S</w:t>
      </w:r>
      <w:ins w:id="300" w:author="Lenovo" w:date="2022-04-24T10:07:00Z">
        <w:r w:rsidR="00DC24F1">
          <w:rPr>
            <w:snapToGrid w:val="0"/>
          </w:rPr>
          <w:t>g</w:t>
        </w:r>
      </w:ins>
      <w:r>
        <w:rPr>
          <w:snapToGrid w:val="0"/>
        </w:rPr>
        <w:t>N</w:t>
      </w:r>
      <w:ins w:id="301" w:author="Lenovo" w:date="2022-04-24T10:07:00Z">
        <w:r w:rsidR="00DC24F1">
          <w:rPr>
            <w:snapToGrid w:val="0"/>
          </w:rPr>
          <w:t>B</w:t>
        </w:r>
      </w:ins>
      <w:r>
        <w:rPr>
          <w:snapToGrid w:val="0"/>
        </w:rPr>
        <w:t>-conf-list,</w:t>
      </w:r>
    </w:p>
    <w:p w14:paraId="767FE771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{CPCinformation-CONF-ExtIEs} } OPTIONAL,</w:t>
      </w:r>
    </w:p>
    <w:p w14:paraId="23DED011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E0D2F3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0985A7" w14:textId="77777777" w:rsidR="00995765" w:rsidRDefault="00995765" w:rsidP="00995765">
      <w:pPr>
        <w:pStyle w:val="PL"/>
        <w:rPr>
          <w:snapToGrid w:val="0"/>
        </w:rPr>
      </w:pPr>
    </w:p>
    <w:p w14:paraId="4159152F" w14:textId="77777777" w:rsidR="00995765" w:rsidRDefault="00995765" w:rsidP="00995765">
      <w:pPr>
        <w:pStyle w:val="PL"/>
        <w:rPr>
          <w:snapToGrid w:val="0"/>
        </w:rPr>
      </w:pPr>
    </w:p>
    <w:p w14:paraId="118E8AC9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CPCinformation-CONF-ExtIEs X2AP-PROTOCOL-EXTENSION ::= {</w:t>
      </w:r>
    </w:p>
    <w:p w14:paraId="246F0B47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10567E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D3065A" w14:textId="77777777" w:rsidR="00995765" w:rsidRDefault="00995765" w:rsidP="00995765">
      <w:pPr>
        <w:pStyle w:val="PL"/>
        <w:rPr>
          <w:snapToGrid w:val="0"/>
        </w:rPr>
      </w:pPr>
    </w:p>
    <w:p w14:paraId="1EA777B9" w14:textId="77777777" w:rsidR="00995765" w:rsidRDefault="00995765" w:rsidP="00995765">
      <w:pPr>
        <w:pStyle w:val="PL"/>
        <w:rPr>
          <w:snapToGrid w:val="0"/>
        </w:rPr>
      </w:pPr>
    </w:p>
    <w:p w14:paraId="19A8C38F" w14:textId="3A1288BB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CPC-target-S</w:t>
      </w:r>
      <w:ins w:id="302" w:author="Lenovo" w:date="2022-04-24T10:07:00Z">
        <w:r w:rsidR="00DC24F1">
          <w:rPr>
            <w:snapToGrid w:val="0"/>
          </w:rPr>
          <w:t>g</w:t>
        </w:r>
      </w:ins>
      <w:r>
        <w:rPr>
          <w:snapToGrid w:val="0"/>
        </w:rPr>
        <w:t>N</w:t>
      </w:r>
      <w:ins w:id="303" w:author="Lenovo" w:date="2022-04-24T10:07:00Z">
        <w:r w:rsidR="00DC24F1">
          <w:rPr>
            <w:snapToGrid w:val="0"/>
          </w:rPr>
          <w:t>B</w:t>
        </w:r>
      </w:ins>
      <w:r>
        <w:rPr>
          <w:snapToGrid w:val="0"/>
        </w:rPr>
        <w:t>-conf-list ::= SEQUENCE (SIZE(1..maxnoofTargetS</w:t>
      </w:r>
      <w:ins w:id="304" w:author="Lenovo" w:date="2022-04-24T09:57:00Z">
        <w:r w:rsidR="0041681B">
          <w:rPr>
            <w:snapToGrid w:val="0"/>
          </w:rPr>
          <w:t>g</w:t>
        </w:r>
      </w:ins>
      <w:r>
        <w:rPr>
          <w:snapToGrid w:val="0"/>
        </w:rPr>
        <w:t>N</w:t>
      </w:r>
      <w:ins w:id="305" w:author="Lenovo" w:date="2022-04-24T09:57:00Z">
        <w:r w:rsidR="0041681B">
          <w:rPr>
            <w:snapToGrid w:val="0"/>
          </w:rPr>
          <w:t>B</w:t>
        </w:r>
      </w:ins>
      <w:r>
        <w:rPr>
          <w:snapToGrid w:val="0"/>
        </w:rPr>
        <w:t>s)) OF CPC-target-S</w:t>
      </w:r>
      <w:ins w:id="306" w:author="Lenovo" w:date="2022-04-24T10:07:00Z">
        <w:r w:rsidR="00DC24F1">
          <w:rPr>
            <w:snapToGrid w:val="0"/>
          </w:rPr>
          <w:t>g</w:t>
        </w:r>
      </w:ins>
      <w:r>
        <w:rPr>
          <w:snapToGrid w:val="0"/>
        </w:rPr>
        <w:t>N</w:t>
      </w:r>
      <w:ins w:id="307" w:author="Lenovo" w:date="2022-04-24T10:07:00Z">
        <w:r w:rsidR="00DC24F1">
          <w:rPr>
            <w:snapToGrid w:val="0"/>
          </w:rPr>
          <w:t>B</w:t>
        </w:r>
      </w:ins>
      <w:r>
        <w:rPr>
          <w:snapToGrid w:val="0"/>
        </w:rPr>
        <w:t>-conf-item</w:t>
      </w:r>
    </w:p>
    <w:p w14:paraId="7A630622" w14:textId="77777777" w:rsidR="00995765" w:rsidRDefault="00995765" w:rsidP="00995765">
      <w:pPr>
        <w:pStyle w:val="PL"/>
        <w:rPr>
          <w:snapToGrid w:val="0"/>
        </w:rPr>
      </w:pPr>
    </w:p>
    <w:p w14:paraId="43EF479A" w14:textId="77777777" w:rsidR="00995765" w:rsidRDefault="00995765" w:rsidP="00995765">
      <w:pPr>
        <w:pStyle w:val="PL"/>
        <w:rPr>
          <w:snapToGrid w:val="0"/>
        </w:rPr>
      </w:pPr>
    </w:p>
    <w:p w14:paraId="4D9AC586" w14:textId="4A1ABCB4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CPC-target-S</w:t>
      </w:r>
      <w:ins w:id="308" w:author="Lenovo" w:date="2022-04-24T10:07:00Z">
        <w:r w:rsidR="00DC24F1">
          <w:rPr>
            <w:snapToGrid w:val="0"/>
          </w:rPr>
          <w:t>g</w:t>
        </w:r>
      </w:ins>
      <w:r>
        <w:rPr>
          <w:snapToGrid w:val="0"/>
        </w:rPr>
        <w:t>N</w:t>
      </w:r>
      <w:ins w:id="309" w:author="Lenovo" w:date="2022-04-24T10:07:00Z">
        <w:r w:rsidR="00DC24F1">
          <w:rPr>
            <w:snapToGrid w:val="0"/>
          </w:rPr>
          <w:t>B</w:t>
        </w:r>
      </w:ins>
      <w:r>
        <w:rPr>
          <w:snapToGrid w:val="0"/>
        </w:rPr>
        <w:t>-conf-item ::= SEQUENCE {</w:t>
      </w:r>
    </w:p>
    <w:p w14:paraId="459872B5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target-SgNB-ID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GlobalGNB-ID,</w:t>
      </w:r>
    </w:p>
    <w:p w14:paraId="0475591B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24E82200" w14:textId="1249E4DE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CPC-target-S</w:t>
      </w:r>
      <w:ins w:id="310" w:author="Lenovo" w:date="2022-04-24T10:07:00Z">
        <w:r w:rsidR="00DC24F1">
          <w:rPr>
            <w:rFonts w:eastAsia="等线"/>
            <w:snapToGrid w:val="0"/>
            <w:lang w:eastAsia="zh-CN"/>
          </w:rPr>
          <w:t>g</w:t>
        </w:r>
      </w:ins>
      <w:r>
        <w:rPr>
          <w:rFonts w:eastAsia="等线"/>
          <w:snapToGrid w:val="0"/>
          <w:lang w:eastAsia="zh-CN"/>
        </w:rPr>
        <w:t>N</w:t>
      </w:r>
      <w:ins w:id="311" w:author="Lenovo" w:date="2022-04-24T10:07:00Z">
        <w:r w:rsidR="00DC24F1">
          <w:rPr>
            <w:rFonts w:eastAsia="等线"/>
            <w:snapToGrid w:val="0"/>
            <w:lang w:eastAsia="zh-CN"/>
          </w:rPr>
          <w:t>B</w:t>
        </w:r>
      </w:ins>
      <w:r>
        <w:rPr>
          <w:rFonts w:eastAsia="等线"/>
          <w:snapToGrid w:val="0"/>
          <w:lang w:eastAsia="zh-CN"/>
        </w:rPr>
        <w:t>-conf-item</w:t>
      </w:r>
      <w:r>
        <w:rPr>
          <w:snapToGrid w:val="0"/>
        </w:rPr>
        <w:t>-ExtIEs} } OPTIONAL,</w:t>
      </w:r>
    </w:p>
    <w:p w14:paraId="786D0E86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D3112F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46FE21" w14:textId="77777777" w:rsidR="00995765" w:rsidRDefault="00995765" w:rsidP="00995765">
      <w:pPr>
        <w:pStyle w:val="PL"/>
        <w:rPr>
          <w:snapToGrid w:val="0"/>
        </w:rPr>
      </w:pPr>
    </w:p>
    <w:p w14:paraId="649031D2" w14:textId="4BC775CB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</w:t>
      </w:r>
      <w:ins w:id="312" w:author="Lenovo" w:date="2022-04-24T10:07:00Z">
        <w:r w:rsidR="00DC24F1">
          <w:rPr>
            <w:rFonts w:eastAsia="等线"/>
            <w:snapToGrid w:val="0"/>
            <w:lang w:eastAsia="zh-CN"/>
          </w:rPr>
          <w:t>g</w:t>
        </w:r>
      </w:ins>
      <w:r>
        <w:rPr>
          <w:rFonts w:eastAsia="等线"/>
          <w:snapToGrid w:val="0"/>
          <w:lang w:eastAsia="zh-CN"/>
        </w:rPr>
        <w:t>N</w:t>
      </w:r>
      <w:ins w:id="313" w:author="Lenovo" w:date="2022-04-24T10:07:00Z">
        <w:r w:rsidR="00DC24F1">
          <w:rPr>
            <w:rFonts w:eastAsia="等线"/>
            <w:snapToGrid w:val="0"/>
            <w:lang w:eastAsia="zh-CN"/>
          </w:rPr>
          <w:t>B</w:t>
        </w:r>
      </w:ins>
      <w:r>
        <w:rPr>
          <w:rFonts w:eastAsia="等线"/>
          <w:snapToGrid w:val="0"/>
          <w:lang w:eastAsia="zh-CN"/>
        </w:rPr>
        <w:t>-conf-item</w:t>
      </w:r>
      <w:r>
        <w:rPr>
          <w:snapToGrid w:val="0"/>
        </w:rPr>
        <w:t>-ExtIEs X2AP-PROTOCOL-EXTENSION ::= {</w:t>
      </w:r>
    </w:p>
    <w:p w14:paraId="0AD42C7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BAAFA5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F0FB52" w14:textId="77777777" w:rsidR="00995765" w:rsidRDefault="00995765" w:rsidP="00995765">
      <w:pPr>
        <w:pStyle w:val="PL"/>
        <w:rPr>
          <w:snapToGrid w:val="0"/>
        </w:rPr>
      </w:pPr>
    </w:p>
    <w:p w14:paraId="43E66356" w14:textId="77777777" w:rsidR="00995765" w:rsidRDefault="00995765" w:rsidP="00995765">
      <w:pPr>
        <w:pStyle w:val="PL"/>
        <w:rPr>
          <w:snapToGrid w:val="0"/>
        </w:rPr>
      </w:pPr>
    </w:p>
    <w:p w14:paraId="787DBF7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CPCinformation-NOTIFY ::= SEQUENCE {</w:t>
      </w:r>
    </w:p>
    <w:p w14:paraId="0B2747A6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CPCdataforwarding,</w:t>
      </w:r>
    </w:p>
    <w:p w14:paraId="7CF451E4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CPCinformation-NOTIFY</w:t>
      </w:r>
      <w:r>
        <w:rPr>
          <w:snapToGrid w:val="0"/>
        </w:rPr>
        <w:t>-ExtIEs} } OPTIONAL,</w:t>
      </w:r>
    </w:p>
    <w:p w14:paraId="43F68692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957ADC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97325E" w14:textId="77777777" w:rsidR="00995765" w:rsidRDefault="00995765" w:rsidP="00995765">
      <w:pPr>
        <w:pStyle w:val="PL"/>
        <w:rPr>
          <w:snapToGrid w:val="0"/>
        </w:rPr>
      </w:pPr>
    </w:p>
    <w:p w14:paraId="5B74484B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CPCinformation-NOTIFY</w:t>
      </w:r>
      <w:r>
        <w:rPr>
          <w:snapToGrid w:val="0"/>
        </w:rPr>
        <w:t>-ExtIEs X2AP-PROTOCOL-EXTENSION ::= {</w:t>
      </w:r>
    </w:p>
    <w:p w14:paraId="170640BD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EE3DD1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C66CBD" w14:textId="77777777" w:rsidR="00995765" w:rsidRDefault="00995765" w:rsidP="00995765">
      <w:pPr>
        <w:pStyle w:val="PL"/>
        <w:rPr>
          <w:snapToGrid w:val="0"/>
        </w:rPr>
      </w:pPr>
    </w:p>
    <w:p w14:paraId="7A468B7D" w14:textId="77777777" w:rsidR="00995765" w:rsidRDefault="00995765" w:rsidP="00995765">
      <w:pPr>
        <w:pStyle w:val="PL"/>
        <w:rPr>
          <w:snapToGrid w:val="0"/>
        </w:rPr>
      </w:pPr>
    </w:p>
    <w:p w14:paraId="7F622BEC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CPAinformation-MOD ::= SEQUENCE {</w:t>
      </w:r>
    </w:p>
    <w:p w14:paraId="743C0420" w14:textId="14F16D75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(1..maxnoofPSCellCandidates)</w:t>
      </w:r>
      <w:ins w:id="314" w:author="Lenovo" w:date="2022-05-18T10:51:00Z">
        <w:r w:rsidR="007A14B1" w:rsidRPr="007A14B1">
          <w:rPr>
            <w:snapToGrid w:val="0"/>
          </w:rPr>
          <w:t xml:space="preserve"> </w:t>
        </w:r>
        <w:r w:rsidR="007A14B1">
          <w:rPr>
            <w:snapToGrid w:val="0"/>
          </w:rPr>
          <w:tab/>
        </w:r>
        <w:r w:rsidR="007A14B1" w:rsidRPr="007A14B1">
          <w:rPr>
            <w:snapToGrid w:val="0"/>
          </w:rPr>
          <w:t>OPTIONAL</w:t>
        </w:r>
      </w:ins>
      <w:r>
        <w:rPr>
          <w:snapToGrid w:val="0"/>
        </w:rPr>
        <w:t>,</w:t>
      </w:r>
    </w:p>
    <w:p w14:paraId="3D774885" w14:textId="77777777" w:rsidR="00995765" w:rsidRDefault="00995765" w:rsidP="009957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25EAC3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lastRenderedPageBreak/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CPAinformation-MOD</w:t>
      </w:r>
      <w:r>
        <w:rPr>
          <w:snapToGrid w:val="0"/>
        </w:rPr>
        <w:t>-ExtIEs} } OPTIONAL,</w:t>
      </w:r>
    </w:p>
    <w:p w14:paraId="5DAC0983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F5DC27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0B9DC9" w14:textId="77777777" w:rsidR="00995765" w:rsidRDefault="00995765" w:rsidP="00995765">
      <w:pPr>
        <w:pStyle w:val="PL"/>
        <w:rPr>
          <w:snapToGrid w:val="0"/>
        </w:rPr>
      </w:pPr>
    </w:p>
    <w:p w14:paraId="62B0E4C9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CPAinformation-MOD</w:t>
      </w:r>
      <w:r>
        <w:rPr>
          <w:snapToGrid w:val="0"/>
        </w:rPr>
        <w:t>-ExtIEs X2AP-PROTOCOL-EXTENSION ::= {</w:t>
      </w:r>
    </w:p>
    <w:p w14:paraId="3745D8C6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99F109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C09639" w14:textId="77777777" w:rsidR="00995765" w:rsidRDefault="00995765" w:rsidP="00995765">
      <w:pPr>
        <w:pStyle w:val="PL"/>
        <w:rPr>
          <w:snapToGrid w:val="0"/>
        </w:rPr>
      </w:pPr>
    </w:p>
    <w:p w14:paraId="284FEC23" w14:textId="77777777" w:rsidR="00995765" w:rsidRDefault="00995765" w:rsidP="00995765">
      <w:pPr>
        <w:pStyle w:val="PL"/>
        <w:rPr>
          <w:snapToGrid w:val="0"/>
        </w:rPr>
      </w:pPr>
    </w:p>
    <w:p w14:paraId="1D22D5FB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CPCupdate-MOD ::= SEQUENCE {</w:t>
      </w:r>
    </w:p>
    <w:p w14:paraId="5C77BACD" w14:textId="0189F190" w:rsidR="00995765" w:rsidRDefault="00995765" w:rsidP="00995765">
      <w:pPr>
        <w:pStyle w:val="PL"/>
        <w:rPr>
          <w:ins w:id="315" w:author="Lenovo" w:date="2022-04-21T18:31:00Z"/>
          <w:snapToGrid w:val="0"/>
        </w:rPr>
      </w:pPr>
      <w:r>
        <w:rPr>
          <w:snapToGrid w:val="0"/>
        </w:rPr>
        <w:tab/>
      </w:r>
      <w:del w:id="316" w:author="Lenovo" w:date="2022-04-21T18:31:00Z">
        <w:r w:rsidDel="00986B84">
          <w:rPr>
            <w:snapToGrid w:val="0"/>
          </w:rPr>
          <w:delText>candidate-pscells</w:delText>
        </w:r>
        <w:r w:rsidDel="00986B84">
          <w:rPr>
            <w:snapToGrid w:val="0"/>
          </w:rPr>
          <w:tab/>
        </w:r>
        <w:r w:rsidDel="00986B84">
          <w:rPr>
            <w:snapToGrid w:val="0"/>
          </w:rPr>
          <w:tab/>
        </w:r>
        <w:r w:rsidDel="00986B84">
          <w:rPr>
            <w:snapToGrid w:val="0"/>
          </w:rPr>
          <w:tab/>
        </w:r>
        <w:r w:rsidDel="00986B84">
          <w:rPr>
            <w:snapToGrid w:val="0"/>
          </w:rPr>
          <w:tab/>
        </w:r>
        <w:r w:rsidDel="00986B84">
          <w:rPr>
            <w:snapToGrid w:val="0"/>
          </w:rPr>
          <w:tab/>
          <w:delText>CPACcandidatePSCells-list,</w:delText>
        </w:r>
      </w:del>
    </w:p>
    <w:p w14:paraId="2404CE80" w14:textId="066BBB8B" w:rsidR="00986B84" w:rsidDel="008C6F75" w:rsidRDefault="00986B84" w:rsidP="00995765">
      <w:pPr>
        <w:pStyle w:val="PL"/>
        <w:rPr>
          <w:del w:id="317" w:author="Lenovo" w:date="2022-04-21T19:10:00Z"/>
          <w:snapToGrid w:val="0"/>
        </w:rPr>
      </w:pPr>
      <w:ins w:id="318" w:author="Lenovo" w:date="2022-04-21T18:31:00Z">
        <w:r>
          <w:rPr>
            <w:snapToGrid w:val="0"/>
          </w:rPr>
          <w:tab/>
        </w:r>
      </w:ins>
      <w:ins w:id="319" w:author="Lenovo" w:date="2022-04-21T19:10:00Z">
        <w:r w:rsidR="008C6F75" w:rsidRPr="0041681B">
          <w:rPr>
            <w:snapToGrid w:val="0"/>
          </w:rPr>
          <w:t>cpc-target-s</w:t>
        </w:r>
      </w:ins>
      <w:ins w:id="320" w:author="Lenovo" w:date="2022-04-24T10:07:00Z">
        <w:r w:rsidR="00DC24F1">
          <w:rPr>
            <w:snapToGrid w:val="0"/>
          </w:rPr>
          <w:t>g</w:t>
        </w:r>
      </w:ins>
      <w:ins w:id="321" w:author="Lenovo" w:date="2022-04-21T19:10:00Z">
        <w:r w:rsidR="008C6F75" w:rsidRPr="0041681B">
          <w:rPr>
            <w:snapToGrid w:val="0"/>
          </w:rPr>
          <w:t>n</w:t>
        </w:r>
      </w:ins>
      <w:ins w:id="322" w:author="Lenovo" w:date="2022-04-24T10:07:00Z">
        <w:r w:rsidR="00DC24F1">
          <w:rPr>
            <w:snapToGrid w:val="0"/>
          </w:rPr>
          <w:t>b</w:t>
        </w:r>
      </w:ins>
      <w:ins w:id="323" w:author="Lenovo" w:date="2022-04-21T19:10:00Z">
        <w:r w:rsidR="008C6F75" w:rsidRPr="0041681B">
          <w:rPr>
            <w:snapToGrid w:val="0"/>
          </w:rPr>
          <w:t>-list</w:t>
        </w:r>
        <w:r w:rsidR="008C6F75">
          <w:rPr>
            <w:snapToGrid w:val="0"/>
          </w:rPr>
          <w:tab/>
        </w:r>
        <w:r w:rsidR="008C6F75">
          <w:rPr>
            <w:snapToGrid w:val="0"/>
          </w:rPr>
          <w:tab/>
        </w:r>
        <w:r w:rsidR="00252D48">
          <w:rPr>
            <w:snapToGrid w:val="0"/>
          </w:rPr>
          <w:tab/>
        </w:r>
        <w:r w:rsidR="00252D48">
          <w:rPr>
            <w:snapToGrid w:val="0"/>
          </w:rPr>
          <w:tab/>
        </w:r>
        <w:r w:rsidR="00252D48">
          <w:rPr>
            <w:snapToGrid w:val="0"/>
          </w:rPr>
          <w:tab/>
        </w:r>
        <w:r w:rsidR="008C6F75">
          <w:rPr>
            <w:snapToGrid w:val="0"/>
          </w:rPr>
          <w:t>CPC-target-S</w:t>
        </w:r>
      </w:ins>
      <w:ins w:id="324" w:author="Lenovo" w:date="2022-04-24T10:07:00Z">
        <w:r w:rsidR="00DC24F1">
          <w:rPr>
            <w:snapToGrid w:val="0"/>
          </w:rPr>
          <w:t>g</w:t>
        </w:r>
      </w:ins>
      <w:ins w:id="325" w:author="Lenovo" w:date="2022-04-21T19:10:00Z">
        <w:r w:rsidR="008C6F75">
          <w:rPr>
            <w:snapToGrid w:val="0"/>
          </w:rPr>
          <w:t>N</w:t>
        </w:r>
      </w:ins>
      <w:ins w:id="326" w:author="Lenovo" w:date="2022-04-24T10:07:00Z">
        <w:r w:rsidR="00DC24F1">
          <w:rPr>
            <w:snapToGrid w:val="0"/>
          </w:rPr>
          <w:t>B</w:t>
        </w:r>
      </w:ins>
      <w:ins w:id="327" w:author="Lenovo" w:date="2022-04-21T19:10:00Z">
        <w:r w:rsidR="008C6F75">
          <w:rPr>
            <w:snapToGrid w:val="0"/>
          </w:rPr>
          <w:t>-</w:t>
        </w:r>
        <w:r w:rsidR="00252D48">
          <w:rPr>
            <w:snapToGrid w:val="0"/>
          </w:rPr>
          <w:t>mod</w:t>
        </w:r>
        <w:r w:rsidR="008C6F75">
          <w:rPr>
            <w:snapToGrid w:val="0"/>
          </w:rPr>
          <w:t>-list,</w:t>
        </w:r>
      </w:ins>
    </w:p>
    <w:p w14:paraId="78462249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CPCupdate-MOD</w:t>
      </w:r>
      <w:r>
        <w:rPr>
          <w:snapToGrid w:val="0"/>
        </w:rPr>
        <w:t>-ExtIEs} } OPTIONAL,</w:t>
      </w:r>
    </w:p>
    <w:p w14:paraId="359E463A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F8F4B7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D0DB8F" w14:textId="77777777" w:rsidR="00995765" w:rsidRDefault="00995765" w:rsidP="00995765">
      <w:pPr>
        <w:pStyle w:val="PL"/>
        <w:rPr>
          <w:snapToGrid w:val="0"/>
        </w:rPr>
      </w:pPr>
    </w:p>
    <w:p w14:paraId="7783D6EF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CPCupdate-MOD</w:t>
      </w:r>
      <w:r>
        <w:rPr>
          <w:snapToGrid w:val="0"/>
        </w:rPr>
        <w:t>-ExtIEs X2AP-PROTOCOL-EXTENSION ::= {</w:t>
      </w:r>
    </w:p>
    <w:p w14:paraId="17D994CC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2E2743" w14:textId="26B33F71" w:rsidR="00995765" w:rsidRDefault="00995765" w:rsidP="00995765">
      <w:pPr>
        <w:pStyle w:val="PL"/>
        <w:rPr>
          <w:ins w:id="328" w:author="Lenovo" w:date="2022-04-21T19:09:00Z"/>
          <w:snapToGrid w:val="0"/>
        </w:rPr>
      </w:pPr>
      <w:r>
        <w:rPr>
          <w:snapToGrid w:val="0"/>
        </w:rPr>
        <w:t>}</w:t>
      </w:r>
    </w:p>
    <w:p w14:paraId="459599FB" w14:textId="17411A69" w:rsidR="008C6F75" w:rsidRDefault="008C6F75" w:rsidP="00995765">
      <w:pPr>
        <w:pStyle w:val="PL"/>
        <w:rPr>
          <w:ins w:id="329" w:author="Lenovo" w:date="2022-04-21T19:09:00Z"/>
          <w:snapToGrid w:val="0"/>
        </w:rPr>
      </w:pPr>
    </w:p>
    <w:p w14:paraId="379EFB06" w14:textId="272982F7" w:rsidR="008C6F75" w:rsidRDefault="008C6F75" w:rsidP="00995765">
      <w:pPr>
        <w:pStyle w:val="PL"/>
        <w:rPr>
          <w:snapToGrid w:val="0"/>
        </w:rPr>
      </w:pPr>
      <w:ins w:id="330" w:author="Lenovo" w:date="2022-04-21T19:09:00Z">
        <w:r>
          <w:rPr>
            <w:snapToGrid w:val="0"/>
          </w:rPr>
          <w:t>CPC-target-S</w:t>
        </w:r>
      </w:ins>
      <w:ins w:id="331" w:author="Lenovo" w:date="2022-04-24T10:07:00Z">
        <w:r w:rsidR="00DC24F1">
          <w:rPr>
            <w:snapToGrid w:val="0"/>
          </w:rPr>
          <w:t>g</w:t>
        </w:r>
      </w:ins>
      <w:ins w:id="332" w:author="Lenovo" w:date="2022-04-21T19:09:00Z">
        <w:r>
          <w:rPr>
            <w:snapToGrid w:val="0"/>
          </w:rPr>
          <w:t>N</w:t>
        </w:r>
      </w:ins>
      <w:ins w:id="333" w:author="Lenovo" w:date="2022-04-24T10:07:00Z">
        <w:r w:rsidR="00DC24F1">
          <w:rPr>
            <w:snapToGrid w:val="0"/>
          </w:rPr>
          <w:t>B</w:t>
        </w:r>
      </w:ins>
      <w:ins w:id="334" w:author="Lenovo" w:date="2022-04-21T19:09:00Z">
        <w:r>
          <w:rPr>
            <w:snapToGrid w:val="0"/>
          </w:rPr>
          <w:t>-mod-list ::= SEQUENCE (SIZE(1..maxnoofTargetS</w:t>
        </w:r>
      </w:ins>
      <w:ins w:id="335" w:author="Lenovo" w:date="2022-04-24T09:57:00Z">
        <w:r w:rsidR="0041681B">
          <w:rPr>
            <w:snapToGrid w:val="0"/>
          </w:rPr>
          <w:t>g</w:t>
        </w:r>
      </w:ins>
      <w:ins w:id="336" w:author="Lenovo" w:date="2022-04-21T19:09:00Z">
        <w:r>
          <w:rPr>
            <w:snapToGrid w:val="0"/>
          </w:rPr>
          <w:t>N</w:t>
        </w:r>
      </w:ins>
      <w:ins w:id="337" w:author="Lenovo" w:date="2022-04-24T09:58:00Z">
        <w:r w:rsidR="0041681B">
          <w:rPr>
            <w:snapToGrid w:val="0"/>
          </w:rPr>
          <w:t>B</w:t>
        </w:r>
      </w:ins>
      <w:ins w:id="338" w:author="Lenovo" w:date="2022-04-21T19:09:00Z">
        <w:r>
          <w:rPr>
            <w:snapToGrid w:val="0"/>
          </w:rPr>
          <w:t>s)) OF CPC-target-S</w:t>
        </w:r>
      </w:ins>
      <w:ins w:id="339" w:author="Lenovo" w:date="2022-04-24T10:08:00Z">
        <w:r w:rsidR="00DC24F1">
          <w:rPr>
            <w:snapToGrid w:val="0"/>
          </w:rPr>
          <w:t>g</w:t>
        </w:r>
      </w:ins>
      <w:ins w:id="340" w:author="Lenovo" w:date="2022-04-21T19:09:00Z">
        <w:r>
          <w:rPr>
            <w:snapToGrid w:val="0"/>
          </w:rPr>
          <w:t>N</w:t>
        </w:r>
      </w:ins>
      <w:ins w:id="341" w:author="Lenovo" w:date="2022-04-24T10:08:00Z">
        <w:r w:rsidR="00DC24F1">
          <w:rPr>
            <w:snapToGrid w:val="0"/>
          </w:rPr>
          <w:t>B</w:t>
        </w:r>
      </w:ins>
      <w:ins w:id="342" w:author="Lenovo" w:date="2022-04-21T19:09:00Z">
        <w:r>
          <w:rPr>
            <w:snapToGrid w:val="0"/>
          </w:rPr>
          <w:t>-mod-item</w:t>
        </w:r>
      </w:ins>
    </w:p>
    <w:p w14:paraId="32A4DDF4" w14:textId="03D0A416" w:rsidR="00995765" w:rsidRDefault="00995765" w:rsidP="00995765">
      <w:pPr>
        <w:pStyle w:val="PL"/>
        <w:rPr>
          <w:ins w:id="343" w:author="Lenovo" w:date="2022-04-21T18:32:00Z"/>
          <w:snapToGrid w:val="0"/>
        </w:rPr>
      </w:pPr>
    </w:p>
    <w:p w14:paraId="35707FF6" w14:textId="4349289C" w:rsidR="00B05395" w:rsidRDefault="00B05395" w:rsidP="00B05395">
      <w:pPr>
        <w:pStyle w:val="PL"/>
        <w:rPr>
          <w:ins w:id="344" w:author="Lenovo" w:date="2022-04-21T18:32:00Z"/>
          <w:snapToGrid w:val="0"/>
        </w:rPr>
      </w:pPr>
      <w:ins w:id="345" w:author="Lenovo" w:date="2022-04-21T18:32:00Z">
        <w:r>
          <w:rPr>
            <w:snapToGrid w:val="0"/>
          </w:rPr>
          <w:t>CPC-target-S</w:t>
        </w:r>
      </w:ins>
      <w:ins w:id="346" w:author="Lenovo" w:date="2022-04-24T10:08:00Z">
        <w:r w:rsidR="00DC24F1">
          <w:rPr>
            <w:snapToGrid w:val="0"/>
          </w:rPr>
          <w:t>g</w:t>
        </w:r>
      </w:ins>
      <w:ins w:id="347" w:author="Lenovo" w:date="2022-04-21T18:32:00Z">
        <w:r>
          <w:rPr>
            <w:snapToGrid w:val="0"/>
          </w:rPr>
          <w:t>N</w:t>
        </w:r>
      </w:ins>
      <w:ins w:id="348" w:author="Lenovo" w:date="2022-04-24T10:08:00Z">
        <w:r w:rsidR="00DC24F1">
          <w:rPr>
            <w:snapToGrid w:val="0"/>
          </w:rPr>
          <w:t>B</w:t>
        </w:r>
      </w:ins>
      <w:ins w:id="349" w:author="Lenovo" w:date="2022-04-21T18:32:00Z">
        <w:r>
          <w:rPr>
            <w:snapToGrid w:val="0"/>
          </w:rPr>
          <w:t>-</w:t>
        </w:r>
      </w:ins>
      <w:ins w:id="350" w:author="Lenovo" w:date="2022-04-21T18:33:00Z">
        <w:r>
          <w:rPr>
            <w:snapToGrid w:val="0"/>
          </w:rPr>
          <w:t>mod</w:t>
        </w:r>
      </w:ins>
      <w:ins w:id="351" w:author="Lenovo" w:date="2022-04-21T18:32:00Z">
        <w:r>
          <w:rPr>
            <w:snapToGrid w:val="0"/>
          </w:rPr>
          <w:t>-item ::= SEQUENCE {</w:t>
        </w:r>
      </w:ins>
    </w:p>
    <w:p w14:paraId="37E9DF01" w14:textId="77777777" w:rsidR="00B05395" w:rsidRDefault="00B05395" w:rsidP="00B05395">
      <w:pPr>
        <w:pStyle w:val="PL"/>
        <w:rPr>
          <w:ins w:id="352" w:author="Lenovo" w:date="2022-04-21T18:32:00Z"/>
          <w:snapToGrid w:val="0"/>
        </w:rPr>
      </w:pPr>
      <w:ins w:id="353" w:author="Lenovo" w:date="2022-04-21T18:32:00Z">
        <w:r>
          <w:rPr>
            <w:snapToGrid w:val="0"/>
          </w:rPr>
          <w:tab/>
          <w:t>target-SgNB-ID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等线"/>
            <w:snapToGrid w:val="0"/>
            <w:lang w:eastAsia="zh-CN"/>
          </w:rPr>
          <w:t>GlobalGNB-ID,</w:t>
        </w:r>
      </w:ins>
    </w:p>
    <w:p w14:paraId="221CECA7" w14:textId="77777777" w:rsidR="00B05395" w:rsidRDefault="00B05395" w:rsidP="00B05395">
      <w:pPr>
        <w:pStyle w:val="PL"/>
        <w:rPr>
          <w:ins w:id="354" w:author="Lenovo" w:date="2022-04-21T18:32:00Z"/>
          <w:snapToGrid w:val="0"/>
        </w:rPr>
      </w:pPr>
      <w:ins w:id="355" w:author="Lenovo" w:date="2022-04-21T18:32:00Z">
        <w:r>
          <w:rPr>
            <w:snapToGrid w:val="0"/>
          </w:rPr>
          <w:tab/>
          <w:t>candidate-pscells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CPACcandidatePSCells-list,</w:t>
        </w:r>
      </w:ins>
    </w:p>
    <w:p w14:paraId="4AAF7A7D" w14:textId="08CC5705" w:rsidR="00B05395" w:rsidRDefault="00B05395" w:rsidP="00B05395">
      <w:pPr>
        <w:pStyle w:val="PL"/>
        <w:rPr>
          <w:ins w:id="356" w:author="Lenovo" w:date="2022-04-21T18:32:00Z"/>
          <w:snapToGrid w:val="0"/>
        </w:rPr>
      </w:pPr>
      <w:ins w:id="357" w:author="Lenovo" w:date="2022-04-21T18:32:00Z">
        <w:r>
          <w:rPr>
            <w:rFonts w:eastAsia="等线"/>
            <w:snapToGrid w:val="0"/>
            <w:lang w:eastAsia="zh-CN"/>
          </w:rPr>
          <w:tab/>
          <w:t>iE-Extensions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snapToGrid w:val="0"/>
          </w:rPr>
          <w:t>ProtocolExtensionContainer { {</w:t>
        </w:r>
        <w:r>
          <w:rPr>
            <w:rFonts w:eastAsia="等线"/>
            <w:snapToGrid w:val="0"/>
            <w:lang w:eastAsia="zh-CN"/>
          </w:rPr>
          <w:t>CPC-target-S</w:t>
        </w:r>
      </w:ins>
      <w:ins w:id="358" w:author="Lenovo" w:date="2022-04-24T10:08:00Z">
        <w:r w:rsidR="00DC24F1">
          <w:rPr>
            <w:rFonts w:eastAsia="等线"/>
            <w:snapToGrid w:val="0"/>
            <w:lang w:eastAsia="zh-CN"/>
          </w:rPr>
          <w:t>g</w:t>
        </w:r>
      </w:ins>
      <w:ins w:id="359" w:author="Lenovo" w:date="2022-04-21T18:32:00Z">
        <w:r>
          <w:rPr>
            <w:rFonts w:eastAsia="等线"/>
            <w:snapToGrid w:val="0"/>
            <w:lang w:eastAsia="zh-CN"/>
          </w:rPr>
          <w:t>N</w:t>
        </w:r>
      </w:ins>
      <w:ins w:id="360" w:author="Lenovo" w:date="2022-04-24T10:08:00Z">
        <w:r w:rsidR="00DC24F1">
          <w:rPr>
            <w:rFonts w:eastAsia="等线"/>
            <w:snapToGrid w:val="0"/>
            <w:lang w:eastAsia="zh-CN"/>
          </w:rPr>
          <w:t>B</w:t>
        </w:r>
      </w:ins>
      <w:ins w:id="361" w:author="Lenovo" w:date="2022-04-21T18:32:00Z">
        <w:r>
          <w:rPr>
            <w:rFonts w:eastAsia="等线"/>
            <w:snapToGrid w:val="0"/>
            <w:lang w:eastAsia="zh-CN"/>
          </w:rPr>
          <w:t>-</w:t>
        </w:r>
      </w:ins>
      <w:ins w:id="362" w:author="Lenovo" w:date="2022-04-21T18:33:00Z">
        <w:r>
          <w:rPr>
            <w:rFonts w:eastAsia="等线"/>
            <w:snapToGrid w:val="0"/>
            <w:lang w:eastAsia="zh-CN"/>
          </w:rPr>
          <w:t>mod</w:t>
        </w:r>
      </w:ins>
      <w:ins w:id="363" w:author="Lenovo" w:date="2022-04-21T18:32:00Z">
        <w:r>
          <w:rPr>
            <w:rFonts w:eastAsia="等线"/>
            <w:snapToGrid w:val="0"/>
            <w:lang w:eastAsia="zh-CN"/>
          </w:rPr>
          <w:t>-item</w:t>
        </w:r>
        <w:r>
          <w:rPr>
            <w:snapToGrid w:val="0"/>
          </w:rPr>
          <w:t>-ExtIEs} } OPTIONAL,</w:t>
        </w:r>
      </w:ins>
    </w:p>
    <w:p w14:paraId="48FAF39D" w14:textId="77777777" w:rsidR="00B05395" w:rsidRDefault="00B05395" w:rsidP="00B05395">
      <w:pPr>
        <w:pStyle w:val="PL"/>
        <w:rPr>
          <w:ins w:id="364" w:author="Lenovo" w:date="2022-04-21T18:32:00Z"/>
          <w:snapToGrid w:val="0"/>
        </w:rPr>
      </w:pPr>
      <w:ins w:id="365" w:author="Lenovo" w:date="2022-04-21T18:32:00Z">
        <w:r>
          <w:rPr>
            <w:snapToGrid w:val="0"/>
          </w:rPr>
          <w:tab/>
          <w:t>...</w:t>
        </w:r>
      </w:ins>
    </w:p>
    <w:p w14:paraId="5E609E95" w14:textId="77777777" w:rsidR="00B05395" w:rsidRDefault="00B05395" w:rsidP="00B05395">
      <w:pPr>
        <w:pStyle w:val="PL"/>
        <w:rPr>
          <w:ins w:id="366" w:author="Lenovo" w:date="2022-04-21T18:32:00Z"/>
          <w:snapToGrid w:val="0"/>
        </w:rPr>
      </w:pPr>
      <w:ins w:id="367" w:author="Lenovo" w:date="2022-04-21T18:32:00Z">
        <w:r>
          <w:rPr>
            <w:snapToGrid w:val="0"/>
          </w:rPr>
          <w:t>}</w:t>
        </w:r>
      </w:ins>
    </w:p>
    <w:p w14:paraId="3BB09E15" w14:textId="77777777" w:rsidR="00B05395" w:rsidRDefault="00B05395" w:rsidP="00B05395">
      <w:pPr>
        <w:pStyle w:val="PL"/>
        <w:rPr>
          <w:ins w:id="368" w:author="Lenovo" w:date="2022-04-21T18:32:00Z"/>
          <w:snapToGrid w:val="0"/>
        </w:rPr>
      </w:pPr>
    </w:p>
    <w:p w14:paraId="01AD7150" w14:textId="1EA94309" w:rsidR="00B05395" w:rsidRDefault="00B05395" w:rsidP="00B05395">
      <w:pPr>
        <w:pStyle w:val="PL"/>
        <w:rPr>
          <w:ins w:id="369" w:author="Lenovo" w:date="2022-04-21T18:32:00Z"/>
          <w:snapToGrid w:val="0"/>
        </w:rPr>
      </w:pPr>
      <w:ins w:id="370" w:author="Lenovo" w:date="2022-04-21T18:32:00Z">
        <w:r>
          <w:rPr>
            <w:rFonts w:eastAsia="等线"/>
            <w:snapToGrid w:val="0"/>
            <w:lang w:eastAsia="zh-CN"/>
          </w:rPr>
          <w:t>CPC-target-S</w:t>
        </w:r>
      </w:ins>
      <w:ins w:id="371" w:author="Lenovo" w:date="2022-04-24T10:08:00Z">
        <w:r w:rsidR="00DC24F1">
          <w:rPr>
            <w:rFonts w:eastAsia="等线"/>
            <w:snapToGrid w:val="0"/>
            <w:lang w:eastAsia="zh-CN"/>
          </w:rPr>
          <w:t>g</w:t>
        </w:r>
      </w:ins>
      <w:ins w:id="372" w:author="Lenovo" w:date="2022-04-21T18:32:00Z">
        <w:r>
          <w:rPr>
            <w:rFonts w:eastAsia="等线"/>
            <w:snapToGrid w:val="0"/>
            <w:lang w:eastAsia="zh-CN"/>
          </w:rPr>
          <w:t>N</w:t>
        </w:r>
      </w:ins>
      <w:ins w:id="373" w:author="Lenovo" w:date="2022-04-24T10:08:00Z">
        <w:r w:rsidR="00DC24F1">
          <w:rPr>
            <w:rFonts w:eastAsia="等线"/>
            <w:snapToGrid w:val="0"/>
            <w:lang w:eastAsia="zh-CN"/>
          </w:rPr>
          <w:t>B</w:t>
        </w:r>
      </w:ins>
      <w:ins w:id="374" w:author="Lenovo" w:date="2022-04-21T18:32:00Z">
        <w:r>
          <w:rPr>
            <w:rFonts w:eastAsia="等线"/>
            <w:snapToGrid w:val="0"/>
            <w:lang w:eastAsia="zh-CN"/>
          </w:rPr>
          <w:t>-</w:t>
        </w:r>
      </w:ins>
      <w:ins w:id="375" w:author="Lenovo" w:date="2022-04-21T18:33:00Z">
        <w:r>
          <w:rPr>
            <w:rFonts w:eastAsia="等线"/>
            <w:snapToGrid w:val="0"/>
            <w:lang w:eastAsia="zh-CN"/>
          </w:rPr>
          <w:t>mod</w:t>
        </w:r>
      </w:ins>
      <w:ins w:id="376" w:author="Lenovo" w:date="2022-04-21T18:32:00Z">
        <w:r>
          <w:rPr>
            <w:rFonts w:eastAsia="等线"/>
            <w:snapToGrid w:val="0"/>
            <w:lang w:eastAsia="zh-CN"/>
          </w:rPr>
          <w:t>-item</w:t>
        </w:r>
        <w:r>
          <w:rPr>
            <w:snapToGrid w:val="0"/>
          </w:rPr>
          <w:t>-ExtIEs X2AP-PROTOCOL-EXTENSION ::= {</w:t>
        </w:r>
      </w:ins>
    </w:p>
    <w:p w14:paraId="75E0A9D4" w14:textId="77777777" w:rsidR="00B05395" w:rsidRDefault="00B05395" w:rsidP="00B05395">
      <w:pPr>
        <w:pStyle w:val="PL"/>
        <w:rPr>
          <w:ins w:id="377" w:author="Lenovo" w:date="2022-04-21T18:32:00Z"/>
          <w:snapToGrid w:val="0"/>
        </w:rPr>
      </w:pPr>
      <w:ins w:id="378" w:author="Lenovo" w:date="2022-04-21T18:32:00Z">
        <w:r>
          <w:rPr>
            <w:snapToGrid w:val="0"/>
          </w:rPr>
          <w:tab/>
          <w:t>...</w:t>
        </w:r>
      </w:ins>
    </w:p>
    <w:p w14:paraId="46E02AD2" w14:textId="77777777" w:rsidR="00B05395" w:rsidRDefault="00B05395" w:rsidP="00B05395">
      <w:pPr>
        <w:pStyle w:val="PL"/>
        <w:rPr>
          <w:ins w:id="379" w:author="Lenovo" w:date="2022-04-21T18:32:00Z"/>
          <w:snapToGrid w:val="0"/>
        </w:rPr>
      </w:pPr>
      <w:ins w:id="380" w:author="Lenovo" w:date="2022-04-21T18:32:00Z">
        <w:r>
          <w:rPr>
            <w:snapToGrid w:val="0"/>
          </w:rPr>
          <w:t>}</w:t>
        </w:r>
      </w:ins>
    </w:p>
    <w:p w14:paraId="76339F3B" w14:textId="77777777" w:rsidR="00B05395" w:rsidRDefault="00B05395" w:rsidP="00995765">
      <w:pPr>
        <w:pStyle w:val="PL"/>
        <w:rPr>
          <w:snapToGrid w:val="0"/>
        </w:rPr>
      </w:pPr>
    </w:p>
    <w:p w14:paraId="79E39E59" w14:textId="77777777" w:rsidR="00995765" w:rsidRDefault="00995765" w:rsidP="00995765">
      <w:pPr>
        <w:pStyle w:val="PL"/>
        <w:rPr>
          <w:snapToGrid w:val="0"/>
        </w:rPr>
      </w:pPr>
    </w:p>
    <w:p w14:paraId="2C3EABD4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CPAinformation-MOD-ACK ::= SEQUENCE {</w:t>
      </w:r>
    </w:p>
    <w:p w14:paraId="7B52A247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2C287BD3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CPAinformation-MOD-ACK</w:t>
      </w:r>
      <w:r>
        <w:rPr>
          <w:snapToGrid w:val="0"/>
        </w:rPr>
        <w:t>-ExtIEs} } OPTIONAL,</w:t>
      </w:r>
    </w:p>
    <w:p w14:paraId="28231536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F17E00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7BA77C" w14:textId="77777777" w:rsidR="00995765" w:rsidRDefault="00995765" w:rsidP="00995765">
      <w:pPr>
        <w:pStyle w:val="PL"/>
        <w:rPr>
          <w:snapToGrid w:val="0"/>
        </w:rPr>
      </w:pPr>
    </w:p>
    <w:p w14:paraId="65D4FF96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CPAinformation-MOD-ACK</w:t>
      </w:r>
      <w:r>
        <w:rPr>
          <w:snapToGrid w:val="0"/>
        </w:rPr>
        <w:t>-ExtIEs X2AP-PROTOCOL-EXTENSION ::= {</w:t>
      </w:r>
    </w:p>
    <w:p w14:paraId="375DF888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14477C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071DDD" w14:textId="77777777" w:rsidR="00995765" w:rsidRDefault="00995765" w:rsidP="00995765">
      <w:pPr>
        <w:pStyle w:val="PL"/>
        <w:rPr>
          <w:snapToGrid w:val="0"/>
        </w:rPr>
      </w:pPr>
    </w:p>
    <w:p w14:paraId="60117B81" w14:textId="77777777" w:rsidR="00995765" w:rsidRDefault="00995765" w:rsidP="00995765">
      <w:pPr>
        <w:pStyle w:val="PL"/>
        <w:rPr>
          <w:snapToGrid w:val="0"/>
        </w:rPr>
      </w:pPr>
    </w:p>
    <w:p w14:paraId="19BBE400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CPAinformation-REQD ::= SEQUENCE {</w:t>
      </w:r>
    </w:p>
    <w:p w14:paraId="58268933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596A4204" w14:textId="77777777" w:rsidR="00995765" w:rsidRDefault="00995765" w:rsidP="0099576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 CPAinformation-REQD-ExtIEs} } OPTIONAL,</w:t>
      </w:r>
    </w:p>
    <w:p w14:paraId="5C738126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2E65A5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FE58C9" w14:textId="77777777" w:rsidR="00995765" w:rsidRDefault="00995765" w:rsidP="00995765">
      <w:pPr>
        <w:pStyle w:val="PL"/>
        <w:rPr>
          <w:snapToGrid w:val="0"/>
        </w:rPr>
      </w:pPr>
    </w:p>
    <w:p w14:paraId="54A0FBCC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CPAinformation-REQD-ExtIEs X2AP-PROTOCOL-EXTENSION ::= {</w:t>
      </w:r>
    </w:p>
    <w:p w14:paraId="3EE8A6B6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5079A4" w14:textId="77777777" w:rsidR="00995765" w:rsidRDefault="00995765" w:rsidP="009957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6DAC87" w14:textId="41F8A182" w:rsidR="00235DB7" w:rsidRDefault="00235DB7" w:rsidP="005B4D29">
      <w:pPr>
        <w:rPr>
          <w:rFonts w:eastAsiaTheme="minorEastAsia"/>
        </w:rPr>
      </w:pPr>
    </w:p>
    <w:p w14:paraId="3E76B137" w14:textId="1C362909" w:rsidR="004579E3" w:rsidRPr="002E239C" w:rsidRDefault="004579E3" w:rsidP="004579E3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E00F53">
        <w:rPr>
          <w:b/>
          <w:bCs/>
          <w:color w:val="FF0000"/>
          <w:highlight w:val="yellow"/>
          <w:lang w:eastAsia="zh-CN"/>
        </w:rPr>
        <w:t xml:space="preserve">-------------------------------------------------- </w:t>
      </w:r>
      <w:r w:rsidR="00875916">
        <w:rPr>
          <w:b/>
          <w:bCs/>
          <w:color w:val="FF0000"/>
          <w:highlight w:val="yellow"/>
          <w:lang w:eastAsia="zh-CN"/>
        </w:rPr>
        <w:t>Next Change</w:t>
      </w:r>
      <w:r w:rsidRPr="00E00F53">
        <w:rPr>
          <w:b/>
          <w:bCs/>
          <w:color w:val="FF0000"/>
          <w:highlight w:val="yellow"/>
          <w:lang w:eastAsia="zh-CN"/>
        </w:rPr>
        <w:t xml:space="preserve"> -----------------------------------------------------------------</w:t>
      </w:r>
    </w:p>
    <w:p w14:paraId="7A58DF2D" w14:textId="039188F3" w:rsidR="004579E3" w:rsidRPr="00875916" w:rsidRDefault="00875916" w:rsidP="00875916">
      <w:pPr>
        <w:keepNext/>
        <w:keepLines/>
        <w:spacing w:before="120" w:line="0" w:lineRule="atLeast"/>
        <w:ind w:left="1134" w:hanging="1134"/>
        <w:textAlignment w:val="auto"/>
        <w:outlineLvl w:val="2"/>
        <w:rPr>
          <w:sz w:val="28"/>
          <w:lang w:eastAsia="ko-KR"/>
        </w:rPr>
      </w:pPr>
      <w:bookmarkStart w:id="381" w:name="_Toc20954615"/>
      <w:bookmarkStart w:id="382" w:name="_Toc29902625"/>
      <w:bookmarkStart w:id="383" w:name="_Toc29906629"/>
      <w:bookmarkStart w:id="384" w:name="_Toc36550623"/>
      <w:bookmarkStart w:id="385" w:name="_Toc45104399"/>
      <w:bookmarkStart w:id="386" w:name="_Toc45227895"/>
      <w:bookmarkStart w:id="387" w:name="_Toc45891709"/>
      <w:bookmarkStart w:id="388" w:name="_Toc51764354"/>
      <w:bookmarkStart w:id="389" w:name="_Toc56528356"/>
      <w:bookmarkStart w:id="390" w:name="_Toc64382324"/>
      <w:bookmarkStart w:id="391" w:name="_Toc66283899"/>
      <w:bookmarkStart w:id="392" w:name="_Toc67911275"/>
      <w:bookmarkStart w:id="393" w:name="_Toc73980053"/>
      <w:bookmarkStart w:id="394" w:name="_Toc88650778"/>
      <w:bookmarkStart w:id="395" w:name="_Toc97885905"/>
      <w:bookmarkStart w:id="396" w:name="_Toc98883038"/>
      <w:r w:rsidRPr="00875916">
        <w:rPr>
          <w:sz w:val="28"/>
          <w:lang w:eastAsia="ko-KR"/>
        </w:rPr>
        <w:t>9.3.7</w:t>
      </w:r>
      <w:r w:rsidRPr="00875916">
        <w:rPr>
          <w:sz w:val="28"/>
          <w:lang w:eastAsia="ko-KR"/>
        </w:rPr>
        <w:tab/>
        <w:t>Constant definitions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3B1E227E" w14:textId="77777777" w:rsidR="00875916" w:rsidRDefault="00875916" w:rsidP="00875916"/>
    <w:tbl>
      <w:tblPr>
        <w:tblStyle w:val="TableGrid"/>
        <w:tblW w:w="9865" w:type="dxa"/>
        <w:tblLook w:val="04A0" w:firstRow="1" w:lastRow="0" w:firstColumn="1" w:lastColumn="0" w:noHBand="0" w:noVBand="1"/>
      </w:tblPr>
      <w:tblGrid>
        <w:gridCol w:w="9865"/>
      </w:tblGrid>
      <w:tr w:rsidR="00875916" w14:paraId="34386DCF" w14:textId="77777777" w:rsidTr="00D73B1D">
        <w:trPr>
          <w:trHeight w:val="227"/>
        </w:trPr>
        <w:tc>
          <w:tcPr>
            <w:tcW w:w="9865" w:type="dxa"/>
            <w:shd w:val="clear" w:color="auto" w:fill="F2F2F2" w:themeFill="background1" w:themeFillShade="F2"/>
            <w:vAlign w:val="center"/>
          </w:tcPr>
          <w:p w14:paraId="0E1E1C82" w14:textId="77777777" w:rsidR="00875916" w:rsidRDefault="00875916" w:rsidP="00D73B1D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Text Omitted Without Change</w:t>
            </w:r>
          </w:p>
        </w:tc>
      </w:tr>
    </w:tbl>
    <w:p w14:paraId="73D97C15" w14:textId="77777777" w:rsidR="00875916" w:rsidRDefault="00875916" w:rsidP="00875916">
      <w:pPr>
        <w:rPr>
          <w:rFonts w:eastAsiaTheme="minorEastAsia"/>
        </w:rPr>
      </w:pPr>
    </w:p>
    <w:p w14:paraId="7DD4552A" w14:textId="08E15985" w:rsidR="0041681B" w:rsidRDefault="0041681B" w:rsidP="005B4D29">
      <w:pPr>
        <w:rPr>
          <w:rFonts w:eastAsiaTheme="minorEastAsia"/>
        </w:rPr>
      </w:pPr>
    </w:p>
    <w:p w14:paraId="3ADB0E73" w14:textId="77777777" w:rsidR="0041681B" w:rsidRPr="009233ED" w:rsidRDefault="0041681B" w:rsidP="0041681B">
      <w:pPr>
        <w:pStyle w:val="PL"/>
        <w:rPr>
          <w:snapToGrid w:val="0"/>
        </w:rPr>
      </w:pPr>
      <w:r w:rsidRPr="009233ED">
        <w:rPr>
          <w:snapToGrid w:val="0"/>
        </w:rPr>
        <w:t>-- **************************************************************</w:t>
      </w:r>
    </w:p>
    <w:p w14:paraId="00C6197D" w14:textId="77777777" w:rsidR="0041681B" w:rsidRPr="009233ED" w:rsidRDefault="0041681B" w:rsidP="0041681B">
      <w:pPr>
        <w:pStyle w:val="PL"/>
        <w:rPr>
          <w:snapToGrid w:val="0"/>
        </w:rPr>
      </w:pPr>
      <w:r w:rsidRPr="009233ED">
        <w:rPr>
          <w:snapToGrid w:val="0"/>
        </w:rPr>
        <w:t>--</w:t>
      </w:r>
    </w:p>
    <w:p w14:paraId="4ACC8B01" w14:textId="77777777" w:rsidR="0041681B" w:rsidRPr="009233ED" w:rsidRDefault="0041681B" w:rsidP="0041681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233ED">
        <w:rPr>
          <w:rFonts w:cs="Courier New"/>
          <w:noProof w:val="0"/>
          <w:snapToGrid w:val="0"/>
        </w:rPr>
        <w:t>-- Lists</w:t>
      </w:r>
    </w:p>
    <w:p w14:paraId="23FD80DB" w14:textId="77777777" w:rsidR="0041681B" w:rsidRPr="009233ED" w:rsidRDefault="0041681B" w:rsidP="0041681B">
      <w:pPr>
        <w:pStyle w:val="PL"/>
        <w:rPr>
          <w:snapToGrid w:val="0"/>
        </w:rPr>
      </w:pPr>
      <w:r w:rsidRPr="009233ED">
        <w:rPr>
          <w:snapToGrid w:val="0"/>
        </w:rPr>
        <w:t>--</w:t>
      </w:r>
    </w:p>
    <w:p w14:paraId="4F45082E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-- **************************************************************</w:t>
      </w:r>
    </w:p>
    <w:p w14:paraId="2657B683" w14:textId="77777777" w:rsidR="0041681B" w:rsidRPr="00EE5530" w:rsidRDefault="0041681B" w:rsidP="0041681B">
      <w:pPr>
        <w:pStyle w:val="PL"/>
        <w:rPr>
          <w:snapToGrid w:val="0"/>
          <w:lang w:val="sv-SE"/>
        </w:rPr>
      </w:pPr>
    </w:p>
    <w:p w14:paraId="0E01855A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maxEARFCN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 xml:space="preserve">INTEGER ::= </w:t>
      </w:r>
      <w:r w:rsidRPr="00EE5530">
        <w:rPr>
          <w:lang w:val="sv-SE" w:eastAsia="zh-CN"/>
        </w:rPr>
        <w:t>65535</w:t>
      </w:r>
    </w:p>
    <w:p w14:paraId="6B65854A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lastRenderedPageBreak/>
        <w:t>maxEARFCNPlusOne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65536</w:t>
      </w:r>
    </w:p>
    <w:p w14:paraId="30B75F8B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newmaxEARFCN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262143</w:t>
      </w:r>
    </w:p>
    <w:p w14:paraId="05D9347C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maxInterfaces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78BF3C7B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maxCellineNB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256</w:t>
      </w:r>
    </w:p>
    <w:p w14:paraId="5B8026CE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maxnoofBands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5E5D8ADF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maxnoofBearers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256</w:t>
      </w:r>
    </w:p>
    <w:p w14:paraId="45A56547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maxNrOfErrors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256</w:t>
      </w:r>
    </w:p>
    <w:p w14:paraId="752B2D94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szCs w:val="16"/>
          <w:lang w:val="sv-SE"/>
        </w:rPr>
        <w:t>maxnoofPDCP-SN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16</w:t>
      </w:r>
    </w:p>
    <w:p w14:paraId="14809056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maxnoofEPLMNs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15</w:t>
      </w:r>
    </w:p>
    <w:p w14:paraId="232DF99A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maxnoofEPLMNsPlusOne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35CD51ED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maxnoofForbLACs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4096</w:t>
      </w:r>
    </w:p>
    <w:p w14:paraId="20CCC7CB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maxnoofForbTACs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4096</w:t>
      </w:r>
    </w:p>
    <w:p w14:paraId="6B19704A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maxnoofBPLMNs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</w:t>
      </w:r>
    </w:p>
    <w:p w14:paraId="49F5B3E7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maxnoofAdditionalPLMNs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</w:t>
      </w:r>
    </w:p>
    <w:p w14:paraId="720389D8" w14:textId="77777777" w:rsidR="0041681B" w:rsidRPr="00EE5530" w:rsidRDefault="0041681B" w:rsidP="0041681B">
      <w:pPr>
        <w:pStyle w:val="PL"/>
        <w:rPr>
          <w:szCs w:val="16"/>
          <w:lang w:val="sv-SE"/>
        </w:rPr>
      </w:pPr>
      <w:r w:rsidRPr="00EE5530">
        <w:rPr>
          <w:rFonts w:cs="Courier New"/>
          <w:szCs w:val="16"/>
          <w:lang w:val="sv-SE"/>
        </w:rPr>
        <w:t>maxnoofNeighbours</w:t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snapToGrid w:val="0"/>
          <w:lang w:val="sv-SE"/>
        </w:rPr>
        <w:t xml:space="preserve">INTEGER ::= </w:t>
      </w:r>
      <w:r w:rsidRPr="00EE5530">
        <w:rPr>
          <w:szCs w:val="16"/>
          <w:lang w:val="sv-SE"/>
        </w:rPr>
        <w:t>512</w:t>
      </w:r>
    </w:p>
    <w:p w14:paraId="0CCC1703" w14:textId="77777777" w:rsidR="0041681B" w:rsidRPr="00EE5530" w:rsidRDefault="0041681B" w:rsidP="0041681B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maxnoofPRBs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110</w:t>
      </w:r>
    </w:p>
    <w:p w14:paraId="0C9B852A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snapToGrid w:val="0"/>
          <w:lang w:val="sv-SE"/>
        </w:rPr>
        <w:t>maxPools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45506324" w14:textId="77777777" w:rsidR="0041681B" w:rsidRPr="00EE5530" w:rsidRDefault="0041681B" w:rsidP="0041681B">
      <w:pPr>
        <w:pStyle w:val="PL"/>
        <w:rPr>
          <w:snapToGrid w:val="0"/>
          <w:lang w:val="sv-SE" w:eastAsia="zh-CN"/>
        </w:rPr>
      </w:pPr>
      <w:r w:rsidRPr="00EE5530">
        <w:rPr>
          <w:snapToGrid w:val="0"/>
          <w:lang w:val="sv-SE"/>
        </w:rPr>
        <w:t>maxnoofCells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14:paraId="37F82F79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szCs w:val="16"/>
          <w:lang w:val="sv-SE"/>
        </w:rPr>
        <w:t>maxnoofMBSFN</w:t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napToGrid w:val="0"/>
          <w:lang w:val="sv-SE"/>
        </w:rPr>
        <w:t xml:space="preserve">INTEGER ::= </w:t>
      </w:r>
      <w:r w:rsidRPr="00EE5530">
        <w:rPr>
          <w:snapToGrid w:val="0"/>
          <w:lang w:val="sv-SE" w:eastAsia="zh-CN"/>
        </w:rPr>
        <w:t>8</w:t>
      </w:r>
    </w:p>
    <w:p w14:paraId="4742152A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maxFailedMeasObjects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4D32CECA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maxnoofCellIDforMDT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3133EFC1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maxnoofTAforMDT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8</w:t>
      </w:r>
    </w:p>
    <w:p w14:paraId="308186D2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maxnoofMBMSServiceAreaIdentities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256</w:t>
      </w:r>
    </w:p>
    <w:p w14:paraId="741DF99B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maxnoofMDTPLMNs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3CFDAEE9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maxnoofCoMPHypothesisSet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256</w:t>
      </w:r>
    </w:p>
    <w:p w14:paraId="6B2C075E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maxnoofCoMPCells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1323A27A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maxUEReport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128</w:t>
      </w:r>
    </w:p>
    <w:p w14:paraId="591CE993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maxCellReport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9</w:t>
      </w:r>
    </w:p>
    <w:p w14:paraId="4539A2A4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maxnoofPA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</w:t>
      </w:r>
    </w:p>
    <w:p w14:paraId="4F21392E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maxCSIProcess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4</w:t>
      </w:r>
    </w:p>
    <w:p w14:paraId="489B7E1D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maxCSIReport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</w:t>
      </w:r>
    </w:p>
    <w:p w14:paraId="104207AA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maxSubband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14</w:t>
      </w:r>
    </w:p>
    <w:p w14:paraId="502CB22A" w14:textId="77777777" w:rsidR="0041681B" w:rsidRPr="00C37D2B" w:rsidRDefault="0041681B" w:rsidP="0041681B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maxofNRNeighbours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INTEGER ::= 1024</w:t>
      </w:r>
    </w:p>
    <w:p w14:paraId="5DBBD1F1" w14:textId="77777777" w:rsidR="0041681B" w:rsidRPr="00C37D2B" w:rsidRDefault="0041681B" w:rsidP="0041681B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maxCellinengNB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INTEGER ::= 16384</w:t>
      </w:r>
    </w:p>
    <w:p w14:paraId="0971FED8" w14:textId="77777777" w:rsidR="0041681B" w:rsidRPr="00C37D2B" w:rsidRDefault="0041681B" w:rsidP="0041681B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  <w:r w:rsidRPr="00C37D2B">
        <w:rPr>
          <w:rFonts w:eastAsia="等线"/>
          <w:snapToGrid w:val="0"/>
          <w:lang w:eastAsia="zh-CN"/>
        </w:rPr>
        <w:tab/>
        <w:t>maxnoofNRCarriers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INTEGER ::= 32</w:t>
      </w:r>
    </w:p>
    <w:p w14:paraId="754A5458" w14:textId="77777777" w:rsidR="0041681B" w:rsidRPr="00C37D2B" w:rsidRDefault="0041681B" w:rsidP="0041681B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lang w:eastAsia="zh-CN"/>
        </w:rPr>
        <w:t>maxnooftimeperiods</w:t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INTEGER ::= 2</w:t>
      </w:r>
    </w:p>
    <w:p w14:paraId="3F92B6CB" w14:textId="77777777" w:rsidR="0041681B" w:rsidRPr="00C37D2B" w:rsidRDefault="0041681B" w:rsidP="0041681B">
      <w:pPr>
        <w:pStyle w:val="PL"/>
      </w:pPr>
      <w:r w:rsidRPr="00C37D2B">
        <w:t>maxnoofCellIDforQMC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7A7B6947" w14:textId="77777777" w:rsidR="0041681B" w:rsidRPr="00C37D2B" w:rsidRDefault="0041681B" w:rsidP="0041681B">
      <w:pPr>
        <w:pStyle w:val="PL"/>
      </w:pPr>
      <w:r w:rsidRPr="00C37D2B">
        <w:t>maxnoofTAforQMC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14:paraId="6B82B955" w14:textId="77777777" w:rsidR="0041681B" w:rsidRPr="00C37D2B" w:rsidRDefault="0041681B" w:rsidP="0041681B">
      <w:pPr>
        <w:pStyle w:val="PL"/>
      </w:pPr>
      <w:r w:rsidRPr="00C37D2B">
        <w:t>maxnoofPLMNforQMC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14:paraId="110CEB7E" w14:textId="77777777" w:rsidR="0041681B" w:rsidRPr="00C37D2B" w:rsidRDefault="0041681B" w:rsidP="0041681B">
      <w:pPr>
        <w:pStyle w:val="PL"/>
      </w:pPr>
      <w:r w:rsidRPr="00C37D2B">
        <w:t>maxUEsinengNBDU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8192</w:t>
      </w:r>
    </w:p>
    <w:p w14:paraId="37B2ECC2" w14:textId="77777777" w:rsidR="0041681B" w:rsidRPr="00C37D2B" w:rsidRDefault="0041681B" w:rsidP="0041681B">
      <w:pPr>
        <w:pStyle w:val="PL"/>
      </w:pPr>
      <w:r w:rsidRPr="00C37D2B">
        <w:t>maxnoofProtectedResourcePatterns</w:t>
      </w:r>
      <w:r w:rsidRPr="00C37D2B">
        <w:tab/>
      </w:r>
      <w:r w:rsidRPr="00C37D2B">
        <w:tab/>
      </w:r>
      <w:r w:rsidRPr="00C37D2B">
        <w:tab/>
        <w:t>INTEGER ::= 16</w:t>
      </w:r>
    </w:p>
    <w:p w14:paraId="663199DA" w14:textId="77777777" w:rsidR="0041681B" w:rsidRPr="00C37D2B" w:rsidRDefault="0041681B" w:rsidP="0041681B">
      <w:pPr>
        <w:pStyle w:val="PL"/>
      </w:pPr>
      <w:r w:rsidRPr="00C37D2B">
        <w:t>maxnoNRcellsSpectrumSharingWithE-UTRA</w:t>
      </w:r>
      <w:r w:rsidRPr="00C37D2B">
        <w:tab/>
      </w:r>
      <w:r w:rsidRPr="00C37D2B">
        <w:tab/>
        <w:t>INTEGER ::= 64</w:t>
      </w:r>
    </w:p>
    <w:p w14:paraId="17E8360F" w14:textId="77777777" w:rsidR="0041681B" w:rsidRPr="00C37D2B" w:rsidRDefault="0041681B" w:rsidP="0041681B">
      <w:pPr>
        <w:pStyle w:val="PL"/>
      </w:pPr>
      <w:r w:rsidRPr="00C37D2B">
        <w:t>maxnoofNrCellBands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14:paraId="426EAC93" w14:textId="77777777" w:rsidR="0041681B" w:rsidRPr="00C37D2B" w:rsidRDefault="0041681B" w:rsidP="0041681B">
      <w:pPr>
        <w:pStyle w:val="PL"/>
      </w:pPr>
      <w:r w:rsidRPr="00C37D2B">
        <w:t>maxnoofBluetoothName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14:paraId="2ADF560D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maxnoofWLANName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4</w:t>
      </w:r>
    </w:p>
    <w:p w14:paraId="54F4F19C" w14:textId="77777777" w:rsidR="0041681B" w:rsidRPr="00EE5530" w:rsidRDefault="0041681B" w:rsidP="0041681B">
      <w:pPr>
        <w:pStyle w:val="PL"/>
        <w:rPr>
          <w:szCs w:val="16"/>
          <w:lang w:val="sv-SE"/>
        </w:rPr>
      </w:pPr>
      <w:r w:rsidRPr="00EE5530">
        <w:rPr>
          <w:noProof w:val="0"/>
          <w:snapToGrid w:val="0"/>
          <w:lang w:val="sv-SE"/>
        </w:rPr>
        <w:t>maxnoofextBPLMNs</w:t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noProof w:val="0"/>
          <w:snapToGrid w:val="0"/>
          <w:lang w:val="sv-SE"/>
        </w:rPr>
        <w:tab/>
      </w:r>
      <w:r w:rsidRPr="00EE5530">
        <w:rPr>
          <w:lang w:val="sv-SE"/>
        </w:rPr>
        <w:t>INTEGER ::= 12</w:t>
      </w:r>
    </w:p>
    <w:p w14:paraId="53E5D30D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maxnoofTLAs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32DE6A59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maxnoofGTPTLAs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14:paraId="19A29CE5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maxnoofTNLAssociations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14:paraId="0E69B863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 w:eastAsia="ja-JP"/>
        </w:rPr>
        <w:t>maxnoofCellsinCHO</w:t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/>
        </w:rPr>
        <w:t>INTEGER ::= 8</w:t>
      </w:r>
    </w:p>
    <w:p w14:paraId="08D3747A" w14:textId="77777777" w:rsidR="0041681B" w:rsidRPr="00EE5530" w:rsidRDefault="0041681B" w:rsidP="0041681B">
      <w:pPr>
        <w:pStyle w:val="PL"/>
        <w:rPr>
          <w:noProof w:val="0"/>
          <w:lang w:val="sv-SE" w:eastAsia="zh-CN"/>
        </w:rPr>
      </w:pPr>
      <w:r w:rsidRPr="00EE5530">
        <w:rPr>
          <w:bCs/>
          <w:szCs w:val="18"/>
          <w:lang w:val="sv-SE" w:eastAsia="ja-JP"/>
        </w:rPr>
        <w:t>maxnoof</w:t>
      </w:r>
      <w:r w:rsidRPr="00EE5530">
        <w:rPr>
          <w:rFonts w:hint="eastAsia"/>
          <w:bCs/>
          <w:szCs w:val="18"/>
          <w:lang w:val="sv-SE" w:eastAsia="zh-CN"/>
        </w:rPr>
        <w:t>PC5QoSFlow</w:t>
      </w:r>
      <w:r w:rsidRPr="00EE5530">
        <w:rPr>
          <w:bCs/>
          <w:szCs w:val="18"/>
          <w:lang w:val="sv-SE" w:eastAsia="ja-JP"/>
        </w:rPr>
        <w:t>s</w:t>
      </w:r>
      <w:r w:rsidRPr="00EE5530">
        <w:rPr>
          <w:noProof w:val="0"/>
          <w:snapToGrid w:val="0"/>
          <w:lang w:val="sv-SE"/>
        </w:rPr>
        <w:t xml:space="preserve"> </w:t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rFonts w:hint="eastAsia"/>
          <w:noProof w:val="0"/>
          <w:snapToGrid w:val="0"/>
          <w:lang w:val="sv-SE" w:eastAsia="zh-CN"/>
        </w:rPr>
        <w:tab/>
      </w:r>
      <w:r w:rsidRPr="00EE5530">
        <w:rPr>
          <w:noProof w:val="0"/>
          <w:snapToGrid w:val="0"/>
          <w:lang w:val="sv-SE"/>
        </w:rPr>
        <w:t xml:space="preserve">INTEGER ::= </w:t>
      </w:r>
      <w:r w:rsidRPr="00EE5530">
        <w:rPr>
          <w:rFonts w:hint="eastAsia"/>
          <w:lang w:val="sv-SE" w:eastAsia="zh-CN"/>
        </w:rPr>
        <w:t>2048</w:t>
      </w:r>
    </w:p>
    <w:p w14:paraId="33281CE0" w14:textId="77777777" w:rsidR="0041681B" w:rsidRPr="00EE5530" w:rsidRDefault="0041681B" w:rsidP="0041681B">
      <w:pPr>
        <w:pStyle w:val="PL"/>
        <w:rPr>
          <w:szCs w:val="16"/>
          <w:lang w:val="sv-SE" w:eastAsia="zh-CN"/>
        </w:rPr>
      </w:pPr>
      <w:r w:rsidRPr="00EE5530">
        <w:rPr>
          <w:szCs w:val="16"/>
          <w:lang w:val="sv-SE"/>
        </w:rPr>
        <w:t>maxnoofSSBAreas</w:t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lang w:val="sv-SE"/>
        </w:rPr>
        <w:t>INTEGER ::=</w:t>
      </w:r>
      <w:r w:rsidRPr="00EE5530">
        <w:rPr>
          <w:lang w:val="sv-SE" w:eastAsia="zh-CN"/>
        </w:rPr>
        <w:t xml:space="preserve"> 64</w:t>
      </w:r>
    </w:p>
    <w:p w14:paraId="24E88BD4" w14:textId="77777777" w:rsidR="0041681B" w:rsidRPr="00EE5530" w:rsidRDefault="0041681B" w:rsidP="0041681B">
      <w:pPr>
        <w:pStyle w:val="PL"/>
        <w:rPr>
          <w:lang w:val="sv-SE" w:eastAsia="en-US"/>
        </w:rPr>
      </w:pPr>
      <w:r w:rsidRPr="00EE5530">
        <w:rPr>
          <w:lang w:val="sv-SE"/>
        </w:rPr>
        <w:t>maxnoofNRSCSs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5</w:t>
      </w:r>
    </w:p>
    <w:p w14:paraId="0848FE50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</w:t>
      </w:r>
      <w:r w:rsidRPr="00EE5530">
        <w:rPr>
          <w:lang w:val="sv-SE" w:eastAsia="zh-CN"/>
        </w:rPr>
        <w:t>NR</w:t>
      </w:r>
      <w:r w:rsidRPr="00EE5530">
        <w:rPr>
          <w:lang w:val="sv-SE"/>
        </w:rPr>
        <w:t>PhysicalResourceBlocks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275</w:t>
      </w:r>
    </w:p>
    <w:p w14:paraId="735102AC" w14:textId="77777777" w:rsidR="0041681B" w:rsidRPr="00EE5530" w:rsidRDefault="0041681B" w:rsidP="0041681B">
      <w:pPr>
        <w:pStyle w:val="PL"/>
        <w:rPr>
          <w:lang w:val="sv-SE"/>
        </w:rPr>
      </w:pPr>
      <w:r w:rsidRPr="00EE5530">
        <w:rPr>
          <w:lang w:val="sv-SE"/>
        </w:rPr>
        <w:t>maxnoofNonAnchorCarrierFreqConfig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15</w:t>
      </w:r>
    </w:p>
    <w:p w14:paraId="05E088DC" w14:textId="77777777" w:rsidR="0041681B" w:rsidRDefault="0041681B" w:rsidP="0041681B">
      <w:pPr>
        <w:pStyle w:val="PL"/>
        <w:rPr>
          <w:lang w:eastAsia="zh-CN"/>
        </w:rPr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11EF0384" w14:textId="77777777" w:rsidR="0041681B" w:rsidRDefault="0041681B" w:rsidP="0041681B">
      <w:pPr>
        <w:pStyle w:val="PL"/>
        <w:rPr>
          <w:lang w:eastAsia="zh-CN"/>
        </w:rPr>
      </w:pPr>
      <w:r w:rsidRPr="00CB1CA5">
        <w:rPr>
          <w:szCs w:val="16"/>
        </w:rPr>
        <w:t>maxnoofPSCellsPerSN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8</w:t>
      </w:r>
    </w:p>
    <w:p w14:paraId="19669D25" w14:textId="77777777" w:rsidR="0041681B" w:rsidRDefault="0041681B" w:rsidP="0041681B">
      <w:pPr>
        <w:pStyle w:val="PL"/>
        <w:rPr>
          <w:lang w:eastAsia="zh-CN"/>
        </w:rPr>
      </w:pPr>
      <w:r>
        <w:rPr>
          <w:rFonts w:eastAsia="Calibri" w:cs="Arial"/>
          <w:szCs w:val="22"/>
        </w:rPr>
        <w:t>maxnoofPSCellsPerPrimaryCell</w:t>
      </w:r>
      <w:r w:rsidRPr="00D06D3C">
        <w:rPr>
          <w:rFonts w:cs="Arial" w:hint="eastAsia"/>
          <w:szCs w:val="22"/>
          <w:lang w:eastAsia="zh-CN"/>
        </w:rPr>
        <w:t>i</w:t>
      </w:r>
      <w:r>
        <w:rPr>
          <w:rFonts w:eastAsia="Calibri" w:cs="Arial"/>
          <w:szCs w:val="22"/>
        </w:rPr>
        <w:t>nUEHistoryInfo</w:t>
      </w:r>
      <w:r>
        <w:rPr>
          <w:rFonts w:cs="Arial"/>
          <w:szCs w:val="22"/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8</w:t>
      </w:r>
    </w:p>
    <w:p w14:paraId="10A76524" w14:textId="77777777" w:rsidR="0041681B" w:rsidRPr="009233ED" w:rsidRDefault="0041681B" w:rsidP="0041681B">
      <w:pPr>
        <w:pStyle w:val="PL"/>
        <w:rPr>
          <w:lang w:eastAsia="zh-CN"/>
        </w:rPr>
      </w:pPr>
      <w:r w:rsidRPr="00D53094">
        <w:t>maxnoofReportedNRCellsPossiblyAggregated</w:t>
      </w:r>
      <w:r w:rsidRPr="009233ED">
        <w:tab/>
        <w:t xml:space="preserve">INTEGER ::= </w:t>
      </w:r>
      <w:r w:rsidRPr="009233ED">
        <w:rPr>
          <w:rFonts w:hint="eastAsia"/>
          <w:lang w:eastAsia="zh-CN"/>
        </w:rPr>
        <w:t>16</w:t>
      </w:r>
    </w:p>
    <w:p w14:paraId="00DFE19C" w14:textId="77777777" w:rsidR="0041681B" w:rsidRDefault="0041681B" w:rsidP="0041681B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7DED4BF" w14:textId="4549D844" w:rsidR="0041681B" w:rsidRDefault="0041681B" w:rsidP="0041681B">
      <w:pPr>
        <w:pStyle w:val="PL"/>
      </w:pPr>
      <w:r w:rsidRPr="006A491D">
        <w:rPr>
          <w:snapToGrid w:val="0"/>
        </w:rPr>
        <w:t>maxnoofTargetS</w:t>
      </w:r>
      <w:ins w:id="397" w:author="Lenovo" w:date="2022-04-24T09:59:00Z">
        <w:r>
          <w:rPr>
            <w:snapToGrid w:val="0"/>
          </w:rPr>
          <w:t>g</w:t>
        </w:r>
      </w:ins>
      <w:r w:rsidRPr="006A491D">
        <w:rPr>
          <w:snapToGrid w:val="0"/>
        </w:rPr>
        <w:t>N</w:t>
      </w:r>
      <w:ins w:id="398" w:author="Lenovo" w:date="2022-04-24T09:59:00Z">
        <w:r>
          <w:rPr>
            <w:snapToGrid w:val="0"/>
          </w:rPr>
          <w:t>B</w:t>
        </w:r>
      </w:ins>
      <w:r w:rsidRPr="006A491D"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A946A46" w14:textId="77777777" w:rsidR="0041681B" w:rsidRDefault="0041681B" w:rsidP="0041681B">
      <w:pPr>
        <w:pStyle w:val="PL"/>
      </w:pPr>
      <w:r>
        <w:t>maxnoofMTCItems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1ABDB7F7" w14:textId="77777777" w:rsidR="0041681B" w:rsidRDefault="0041681B" w:rsidP="0041681B">
      <w:pPr>
        <w:pStyle w:val="PL"/>
      </w:pPr>
      <w:r>
        <w:t>maxnoofCSIRSconfigurations</w:t>
      </w:r>
      <w:r>
        <w:tab/>
      </w:r>
      <w:r>
        <w:tab/>
      </w:r>
      <w:r>
        <w:tab/>
      </w:r>
      <w:r>
        <w:tab/>
      </w:r>
      <w:r>
        <w:tab/>
        <w:t>INTEGER ::= 96</w:t>
      </w:r>
    </w:p>
    <w:p w14:paraId="7B474738" w14:textId="77777777" w:rsidR="0041681B" w:rsidRDefault="0041681B" w:rsidP="0041681B">
      <w:pPr>
        <w:pStyle w:val="PL"/>
      </w:pPr>
      <w:r>
        <w:t>maxnoofCSIRSneighbourCells</w:t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788438A6" w14:textId="77777777" w:rsidR="0041681B" w:rsidRDefault="0041681B" w:rsidP="0041681B">
      <w:pPr>
        <w:pStyle w:val="PL"/>
      </w:pPr>
      <w:r>
        <w:t>maxnoofCSIRSneighbourCellsInMTC</w:t>
      </w:r>
      <w:r>
        <w:tab/>
      </w:r>
      <w:r>
        <w:tab/>
      </w:r>
      <w:r>
        <w:tab/>
      </w:r>
      <w:r>
        <w:tab/>
        <w:t>INTEGER ::= 16</w:t>
      </w:r>
    </w:p>
    <w:p w14:paraId="1C19B162" w14:textId="77777777" w:rsidR="00875916" w:rsidRPr="002E239C" w:rsidRDefault="00875916" w:rsidP="00875916">
      <w:pPr>
        <w:jc w:val="center"/>
        <w:rPr>
          <w:b/>
          <w:bCs/>
          <w:color w:val="FF0000"/>
          <w:lang w:eastAsia="zh-CN"/>
        </w:rPr>
      </w:pPr>
      <w:r w:rsidRPr="00E00F53">
        <w:rPr>
          <w:rFonts w:hint="eastAsia"/>
          <w:b/>
          <w:bCs/>
          <w:color w:val="FF0000"/>
          <w:highlight w:val="yellow"/>
          <w:lang w:eastAsia="zh-CN"/>
        </w:rPr>
        <w:t>-</w:t>
      </w:r>
      <w:r w:rsidRPr="00E00F53">
        <w:rPr>
          <w:b/>
          <w:bCs/>
          <w:color w:val="FF0000"/>
          <w:highlight w:val="yellow"/>
          <w:lang w:eastAsia="zh-CN"/>
        </w:rPr>
        <w:t xml:space="preserve">-------------------------------------------------- Change </w:t>
      </w:r>
      <w:r>
        <w:rPr>
          <w:b/>
          <w:bCs/>
          <w:color w:val="FF0000"/>
          <w:highlight w:val="yellow"/>
          <w:lang w:eastAsia="zh-CN"/>
        </w:rPr>
        <w:t>Ends</w:t>
      </w:r>
      <w:r w:rsidRPr="00E00F53">
        <w:rPr>
          <w:b/>
          <w:bCs/>
          <w:color w:val="FF0000"/>
          <w:highlight w:val="yellow"/>
          <w:lang w:eastAsia="zh-CN"/>
        </w:rPr>
        <w:t xml:space="preserve"> -----------------------------------------------------------------</w:t>
      </w:r>
    </w:p>
    <w:p w14:paraId="4833FA63" w14:textId="77777777" w:rsidR="0041681B" w:rsidRPr="005B4D29" w:rsidRDefault="0041681B" w:rsidP="005B4D29">
      <w:pPr>
        <w:rPr>
          <w:rFonts w:eastAsiaTheme="minorEastAsia"/>
        </w:rPr>
      </w:pPr>
    </w:p>
    <w:sectPr w:rsidR="0041681B" w:rsidRPr="005B4D29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2E760" w14:textId="77777777" w:rsidR="0014647E" w:rsidRDefault="0014647E">
      <w:pPr>
        <w:spacing w:after="0"/>
      </w:pPr>
      <w:r>
        <w:separator/>
      </w:r>
    </w:p>
  </w:endnote>
  <w:endnote w:type="continuationSeparator" w:id="0">
    <w:p w14:paraId="1B3E7ED3" w14:textId="77777777" w:rsidR="0014647E" w:rsidRDefault="001464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82582" w14:textId="77777777" w:rsidR="0014647E" w:rsidRDefault="0014647E">
      <w:pPr>
        <w:spacing w:after="0"/>
      </w:pPr>
      <w:r>
        <w:separator/>
      </w:r>
    </w:p>
  </w:footnote>
  <w:footnote w:type="continuationSeparator" w:id="0">
    <w:p w14:paraId="6B31297B" w14:textId="77777777" w:rsidR="0014647E" w:rsidRDefault="001464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106F2"/>
    <w:multiLevelType w:val="hybridMultilevel"/>
    <w:tmpl w:val="987A2316"/>
    <w:lvl w:ilvl="0" w:tplc="CE9023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5174A8F"/>
    <w:multiLevelType w:val="hybridMultilevel"/>
    <w:tmpl w:val="37E8282E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B4FDA"/>
    <w:multiLevelType w:val="hybridMultilevel"/>
    <w:tmpl w:val="657E143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11F64B3E"/>
    <w:lvl w:ilvl="0" w:tplc="ED50941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230FF"/>
    <w:multiLevelType w:val="hybridMultilevel"/>
    <w:tmpl w:val="CFF813A4"/>
    <w:lvl w:ilvl="0" w:tplc="AFA0FD78">
      <w:start w:val="1"/>
      <w:numFmt w:val="decimal"/>
      <w:pStyle w:val="Observation"/>
      <w:lvlText w:val="Observation %1 "/>
      <w:lvlJc w:val="left"/>
      <w:pPr>
        <w:ind w:left="2421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6A4D36"/>
    <w:multiLevelType w:val="hybridMultilevel"/>
    <w:tmpl w:val="0C5688BA"/>
    <w:lvl w:ilvl="0" w:tplc="FC0875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7967B62"/>
    <w:multiLevelType w:val="hybridMultilevel"/>
    <w:tmpl w:val="3C48144C"/>
    <w:lvl w:ilvl="0" w:tplc="F350C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1"/>
  </w:num>
  <w:num w:numId="11">
    <w:abstractNumId w:val="13"/>
  </w:num>
  <w:num w:numId="12">
    <w:abstractNumId w:val="0"/>
  </w:num>
  <w:num w:numId="13">
    <w:abstractNumId w:val="5"/>
  </w:num>
  <w:num w:numId="14">
    <w:abstractNumId w:val="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D34"/>
    <w:rsid w:val="000011E0"/>
    <w:rsid w:val="000015E8"/>
    <w:rsid w:val="00002A38"/>
    <w:rsid w:val="0000344E"/>
    <w:rsid w:val="00003B02"/>
    <w:rsid w:val="000057C2"/>
    <w:rsid w:val="00006186"/>
    <w:rsid w:val="00006236"/>
    <w:rsid w:val="000104C6"/>
    <w:rsid w:val="000109E7"/>
    <w:rsid w:val="00011A72"/>
    <w:rsid w:val="0001447C"/>
    <w:rsid w:val="000152BF"/>
    <w:rsid w:val="00015561"/>
    <w:rsid w:val="00016F2D"/>
    <w:rsid w:val="00017F23"/>
    <w:rsid w:val="00020BDF"/>
    <w:rsid w:val="00021628"/>
    <w:rsid w:val="000219AA"/>
    <w:rsid w:val="00022C93"/>
    <w:rsid w:val="00023E1B"/>
    <w:rsid w:val="00025166"/>
    <w:rsid w:val="0002666B"/>
    <w:rsid w:val="000270E8"/>
    <w:rsid w:val="0002710A"/>
    <w:rsid w:val="00031952"/>
    <w:rsid w:val="00032A3D"/>
    <w:rsid w:val="0003318D"/>
    <w:rsid w:val="00034F96"/>
    <w:rsid w:val="000352E6"/>
    <w:rsid w:val="00036372"/>
    <w:rsid w:val="0003651F"/>
    <w:rsid w:val="0003712C"/>
    <w:rsid w:val="00037162"/>
    <w:rsid w:val="00037418"/>
    <w:rsid w:val="00040B04"/>
    <w:rsid w:val="00040BA1"/>
    <w:rsid w:val="0004170C"/>
    <w:rsid w:val="00042096"/>
    <w:rsid w:val="00042132"/>
    <w:rsid w:val="000423EF"/>
    <w:rsid w:val="00043576"/>
    <w:rsid w:val="00043A56"/>
    <w:rsid w:val="00044560"/>
    <w:rsid w:val="00045418"/>
    <w:rsid w:val="00046BB2"/>
    <w:rsid w:val="00050F9D"/>
    <w:rsid w:val="00051EF1"/>
    <w:rsid w:val="000522F7"/>
    <w:rsid w:val="00052481"/>
    <w:rsid w:val="00052ACC"/>
    <w:rsid w:val="00052C2A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2BB8"/>
    <w:rsid w:val="00064369"/>
    <w:rsid w:val="000660B9"/>
    <w:rsid w:val="00066263"/>
    <w:rsid w:val="00066282"/>
    <w:rsid w:val="0006710A"/>
    <w:rsid w:val="0006786C"/>
    <w:rsid w:val="00070F55"/>
    <w:rsid w:val="0007222A"/>
    <w:rsid w:val="00073385"/>
    <w:rsid w:val="00074F8B"/>
    <w:rsid w:val="00076341"/>
    <w:rsid w:val="00076CF4"/>
    <w:rsid w:val="00077485"/>
    <w:rsid w:val="00077546"/>
    <w:rsid w:val="00077829"/>
    <w:rsid w:val="00080C84"/>
    <w:rsid w:val="0008191B"/>
    <w:rsid w:val="00081CE6"/>
    <w:rsid w:val="00083117"/>
    <w:rsid w:val="0008470A"/>
    <w:rsid w:val="00084976"/>
    <w:rsid w:val="00084A1A"/>
    <w:rsid w:val="00090364"/>
    <w:rsid w:val="00090F1D"/>
    <w:rsid w:val="000933D3"/>
    <w:rsid w:val="000957C6"/>
    <w:rsid w:val="00095F23"/>
    <w:rsid w:val="00096F96"/>
    <w:rsid w:val="00097AFE"/>
    <w:rsid w:val="000A0D07"/>
    <w:rsid w:val="000A15E0"/>
    <w:rsid w:val="000A1C31"/>
    <w:rsid w:val="000A31C9"/>
    <w:rsid w:val="000A4924"/>
    <w:rsid w:val="000A52FF"/>
    <w:rsid w:val="000B059D"/>
    <w:rsid w:val="000B0645"/>
    <w:rsid w:val="000B0D2D"/>
    <w:rsid w:val="000B13AB"/>
    <w:rsid w:val="000B18C8"/>
    <w:rsid w:val="000B4BC7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6EC"/>
    <w:rsid w:val="000C6EE5"/>
    <w:rsid w:val="000C6FFA"/>
    <w:rsid w:val="000D0B63"/>
    <w:rsid w:val="000D0FE2"/>
    <w:rsid w:val="000D11A2"/>
    <w:rsid w:val="000D2F26"/>
    <w:rsid w:val="000D51B2"/>
    <w:rsid w:val="000D6069"/>
    <w:rsid w:val="000D7853"/>
    <w:rsid w:val="000D7CCC"/>
    <w:rsid w:val="000E17CB"/>
    <w:rsid w:val="000E287D"/>
    <w:rsid w:val="000E2A39"/>
    <w:rsid w:val="000E38DA"/>
    <w:rsid w:val="000E3CD0"/>
    <w:rsid w:val="000E405A"/>
    <w:rsid w:val="000E4197"/>
    <w:rsid w:val="000E47EF"/>
    <w:rsid w:val="000E4900"/>
    <w:rsid w:val="000E5C6C"/>
    <w:rsid w:val="000E614E"/>
    <w:rsid w:val="000F0B78"/>
    <w:rsid w:val="000F0ECB"/>
    <w:rsid w:val="000F1BA2"/>
    <w:rsid w:val="000F274E"/>
    <w:rsid w:val="000F3001"/>
    <w:rsid w:val="000F306B"/>
    <w:rsid w:val="000F433E"/>
    <w:rsid w:val="000F496F"/>
    <w:rsid w:val="000F5773"/>
    <w:rsid w:val="000F6242"/>
    <w:rsid w:val="000F790B"/>
    <w:rsid w:val="00100365"/>
    <w:rsid w:val="00102032"/>
    <w:rsid w:val="001033B4"/>
    <w:rsid w:val="00104FF1"/>
    <w:rsid w:val="001053B7"/>
    <w:rsid w:val="001061B5"/>
    <w:rsid w:val="0011026A"/>
    <w:rsid w:val="00111747"/>
    <w:rsid w:val="00112174"/>
    <w:rsid w:val="00115FF7"/>
    <w:rsid w:val="00117BBA"/>
    <w:rsid w:val="00120199"/>
    <w:rsid w:val="001231C3"/>
    <w:rsid w:val="00123FF4"/>
    <w:rsid w:val="00124016"/>
    <w:rsid w:val="00126817"/>
    <w:rsid w:val="001307B0"/>
    <w:rsid w:val="0013096F"/>
    <w:rsid w:val="00130ADD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23AA"/>
    <w:rsid w:val="0014617A"/>
    <w:rsid w:val="001463F9"/>
    <w:rsid w:val="0014647E"/>
    <w:rsid w:val="00146E02"/>
    <w:rsid w:val="00147072"/>
    <w:rsid w:val="00150518"/>
    <w:rsid w:val="0015060A"/>
    <w:rsid w:val="0015088D"/>
    <w:rsid w:val="00151645"/>
    <w:rsid w:val="001524A5"/>
    <w:rsid w:val="00153C94"/>
    <w:rsid w:val="00154EFB"/>
    <w:rsid w:val="001556AB"/>
    <w:rsid w:val="00156942"/>
    <w:rsid w:val="00157BC8"/>
    <w:rsid w:val="00160716"/>
    <w:rsid w:val="00160A45"/>
    <w:rsid w:val="00160B27"/>
    <w:rsid w:val="001612D1"/>
    <w:rsid w:val="001612DF"/>
    <w:rsid w:val="00161886"/>
    <w:rsid w:val="00161CB4"/>
    <w:rsid w:val="00163EF4"/>
    <w:rsid w:val="0017021F"/>
    <w:rsid w:val="00170416"/>
    <w:rsid w:val="001714C1"/>
    <w:rsid w:val="00171E9E"/>
    <w:rsid w:val="001735E5"/>
    <w:rsid w:val="00174083"/>
    <w:rsid w:val="00174B9B"/>
    <w:rsid w:val="001751D0"/>
    <w:rsid w:val="00177762"/>
    <w:rsid w:val="00180BE7"/>
    <w:rsid w:val="001812EA"/>
    <w:rsid w:val="0018274F"/>
    <w:rsid w:val="00182C64"/>
    <w:rsid w:val="001835AC"/>
    <w:rsid w:val="001835CB"/>
    <w:rsid w:val="00183C1A"/>
    <w:rsid w:val="00184733"/>
    <w:rsid w:val="00184D79"/>
    <w:rsid w:val="00184F8B"/>
    <w:rsid w:val="00185C8F"/>
    <w:rsid w:val="00186EC7"/>
    <w:rsid w:val="00191166"/>
    <w:rsid w:val="00194427"/>
    <w:rsid w:val="00194B30"/>
    <w:rsid w:val="00194EC4"/>
    <w:rsid w:val="001959BB"/>
    <w:rsid w:val="0019618C"/>
    <w:rsid w:val="0019742D"/>
    <w:rsid w:val="00197832"/>
    <w:rsid w:val="001A0B9F"/>
    <w:rsid w:val="001A2A59"/>
    <w:rsid w:val="001A4232"/>
    <w:rsid w:val="001A4247"/>
    <w:rsid w:val="001A5CAD"/>
    <w:rsid w:val="001A6876"/>
    <w:rsid w:val="001A6B09"/>
    <w:rsid w:val="001A77C1"/>
    <w:rsid w:val="001A7893"/>
    <w:rsid w:val="001A79DF"/>
    <w:rsid w:val="001B0267"/>
    <w:rsid w:val="001B07D3"/>
    <w:rsid w:val="001B0DF4"/>
    <w:rsid w:val="001B1DB2"/>
    <w:rsid w:val="001B2110"/>
    <w:rsid w:val="001B4EBA"/>
    <w:rsid w:val="001B5212"/>
    <w:rsid w:val="001B6E72"/>
    <w:rsid w:val="001B778A"/>
    <w:rsid w:val="001B7E93"/>
    <w:rsid w:val="001C01D2"/>
    <w:rsid w:val="001C0520"/>
    <w:rsid w:val="001C0947"/>
    <w:rsid w:val="001C140C"/>
    <w:rsid w:val="001C2955"/>
    <w:rsid w:val="001C2DA2"/>
    <w:rsid w:val="001C6B2D"/>
    <w:rsid w:val="001C6B66"/>
    <w:rsid w:val="001C6CBF"/>
    <w:rsid w:val="001C718C"/>
    <w:rsid w:val="001C71D5"/>
    <w:rsid w:val="001C764F"/>
    <w:rsid w:val="001C7FCD"/>
    <w:rsid w:val="001D173C"/>
    <w:rsid w:val="001D17FA"/>
    <w:rsid w:val="001D2049"/>
    <w:rsid w:val="001D23DC"/>
    <w:rsid w:val="001D2903"/>
    <w:rsid w:val="001D3DC3"/>
    <w:rsid w:val="001D3FCD"/>
    <w:rsid w:val="001D431B"/>
    <w:rsid w:val="001D73DD"/>
    <w:rsid w:val="001E11DA"/>
    <w:rsid w:val="001E12BB"/>
    <w:rsid w:val="001E1CFD"/>
    <w:rsid w:val="001E1F5C"/>
    <w:rsid w:val="001E2093"/>
    <w:rsid w:val="001E3C45"/>
    <w:rsid w:val="001E3E74"/>
    <w:rsid w:val="001E5034"/>
    <w:rsid w:val="001E6557"/>
    <w:rsid w:val="001E6895"/>
    <w:rsid w:val="001F27C3"/>
    <w:rsid w:val="001F437B"/>
    <w:rsid w:val="001F48AF"/>
    <w:rsid w:val="001F65A7"/>
    <w:rsid w:val="00200361"/>
    <w:rsid w:val="00201C37"/>
    <w:rsid w:val="0020311B"/>
    <w:rsid w:val="002038D8"/>
    <w:rsid w:val="00203B31"/>
    <w:rsid w:val="00204CC7"/>
    <w:rsid w:val="00205504"/>
    <w:rsid w:val="00206576"/>
    <w:rsid w:val="00206876"/>
    <w:rsid w:val="002104AB"/>
    <w:rsid w:val="002105BD"/>
    <w:rsid w:val="00210E72"/>
    <w:rsid w:val="00211347"/>
    <w:rsid w:val="00212BB8"/>
    <w:rsid w:val="00212E9F"/>
    <w:rsid w:val="0021362D"/>
    <w:rsid w:val="002139A6"/>
    <w:rsid w:val="002152A9"/>
    <w:rsid w:val="002178BD"/>
    <w:rsid w:val="00217C91"/>
    <w:rsid w:val="002201A1"/>
    <w:rsid w:val="00220291"/>
    <w:rsid w:val="0022072C"/>
    <w:rsid w:val="00221DC2"/>
    <w:rsid w:val="00221F21"/>
    <w:rsid w:val="00222190"/>
    <w:rsid w:val="00222E56"/>
    <w:rsid w:val="00224571"/>
    <w:rsid w:val="002245FE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5DB7"/>
    <w:rsid w:val="002428BC"/>
    <w:rsid w:val="0024316F"/>
    <w:rsid w:val="0024343B"/>
    <w:rsid w:val="00244C53"/>
    <w:rsid w:val="00245549"/>
    <w:rsid w:val="00246389"/>
    <w:rsid w:val="00246432"/>
    <w:rsid w:val="00246973"/>
    <w:rsid w:val="00246C60"/>
    <w:rsid w:val="00247113"/>
    <w:rsid w:val="00247EDD"/>
    <w:rsid w:val="00252CA1"/>
    <w:rsid w:val="00252D48"/>
    <w:rsid w:val="002531FB"/>
    <w:rsid w:val="00253517"/>
    <w:rsid w:val="00253DBD"/>
    <w:rsid w:val="0025412E"/>
    <w:rsid w:val="0025450E"/>
    <w:rsid w:val="002555AA"/>
    <w:rsid w:val="0025640A"/>
    <w:rsid w:val="002574AD"/>
    <w:rsid w:val="002603ED"/>
    <w:rsid w:val="002607F0"/>
    <w:rsid w:val="00260EE4"/>
    <w:rsid w:val="0026127D"/>
    <w:rsid w:val="002645E2"/>
    <w:rsid w:val="00264AD8"/>
    <w:rsid w:val="00264C3A"/>
    <w:rsid w:val="00265425"/>
    <w:rsid w:val="00265959"/>
    <w:rsid w:val="002672F8"/>
    <w:rsid w:val="002678D1"/>
    <w:rsid w:val="00267A07"/>
    <w:rsid w:val="002701EE"/>
    <w:rsid w:val="00271ED3"/>
    <w:rsid w:val="00272F0A"/>
    <w:rsid w:val="00273123"/>
    <w:rsid w:val="002750D7"/>
    <w:rsid w:val="00276BE4"/>
    <w:rsid w:val="00276F7B"/>
    <w:rsid w:val="00277CC9"/>
    <w:rsid w:val="0028163A"/>
    <w:rsid w:val="00284CE5"/>
    <w:rsid w:val="002858F3"/>
    <w:rsid w:val="00286B65"/>
    <w:rsid w:val="00290E4D"/>
    <w:rsid w:val="00291A94"/>
    <w:rsid w:val="00291B5F"/>
    <w:rsid w:val="00291C96"/>
    <w:rsid w:val="00292430"/>
    <w:rsid w:val="00293236"/>
    <w:rsid w:val="00293613"/>
    <w:rsid w:val="00295261"/>
    <w:rsid w:val="00295E69"/>
    <w:rsid w:val="002960F9"/>
    <w:rsid w:val="00296159"/>
    <w:rsid w:val="002967A2"/>
    <w:rsid w:val="00296C71"/>
    <w:rsid w:val="002970F6"/>
    <w:rsid w:val="002A18FF"/>
    <w:rsid w:val="002A2E04"/>
    <w:rsid w:val="002A367D"/>
    <w:rsid w:val="002A39A5"/>
    <w:rsid w:val="002A49B0"/>
    <w:rsid w:val="002A619C"/>
    <w:rsid w:val="002A61CD"/>
    <w:rsid w:val="002A66DA"/>
    <w:rsid w:val="002A6E64"/>
    <w:rsid w:val="002B1E85"/>
    <w:rsid w:val="002B26D2"/>
    <w:rsid w:val="002B5028"/>
    <w:rsid w:val="002B52C4"/>
    <w:rsid w:val="002B79A6"/>
    <w:rsid w:val="002C0599"/>
    <w:rsid w:val="002C0F4A"/>
    <w:rsid w:val="002C1A70"/>
    <w:rsid w:val="002C2D7B"/>
    <w:rsid w:val="002C4AE9"/>
    <w:rsid w:val="002C4CD3"/>
    <w:rsid w:val="002C7BE8"/>
    <w:rsid w:val="002D1332"/>
    <w:rsid w:val="002D1FBB"/>
    <w:rsid w:val="002D2189"/>
    <w:rsid w:val="002D3106"/>
    <w:rsid w:val="002D409F"/>
    <w:rsid w:val="002D43E2"/>
    <w:rsid w:val="002D67F3"/>
    <w:rsid w:val="002D7301"/>
    <w:rsid w:val="002D7F54"/>
    <w:rsid w:val="002E00CE"/>
    <w:rsid w:val="002E0A61"/>
    <w:rsid w:val="002E239C"/>
    <w:rsid w:val="002E2DB8"/>
    <w:rsid w:val="002E400B"/>
    <w:rsid w:val="002E43B0"/>
    <w:rsid w:val="002E4DF2"/>
    <w:rsid w:val="002E79E3"/>
    <w:rsid w:val="002E7B81"/>
    <w:rsid w:val="002E7D34"/>
    <w:rsid w:val="002E7EC8"/>
    <w:rsid w:val="002F00F4"/>
    <w:rsid w:val="002F051B"/>
    <w:rsid w:val="002F0973"/>
    <w:rsid w:val="002F1425"/>
    <w:rsid w:val="002F1940"/>
    <w:rsid w:val="002F2ECB"/>
    <w:rsid w:val="002F5E80"/>
    <w:rsid w:val="002F6035"/>
    <w:rsid w:val="002F73B4"/>
    <w:rsid w:val="00301FCF"/>
    <w:rsid w:val="003041CA"/>
    <w:rsid w:val="0030494D"/>
    <w:rsid w:val="00305D16"/>
    <w:rsid w:val="0030626E"/>
    <w:rsid w:val="0030717C"/>
    <w:rsid w:val="0030723B"/>
    <w:rsid w:val="00310BB1"/>
    <w:rsid w:val="0031139C"/>
    <w:rsid w:val="00311454"/>
    <w:rsid w:val="00311569"/>
    <w:rsid w:val="003115ED"/>
    <w:rsid w:val="00312232"/>
    <w:rsid w:val="00314F6D"/>
    <w:rsid w:val="0031619A"/>
    <w:rsid w:val="00320AE3"/>
    <w:rsid w:val="00321CF2"/>
    <w:rsid w:val="00322A0A"/>
    <w:rsid w:val="003253C3"/>
    <w:rsid w:val="003256F0"/>
    <w:rsid w:val="003262B6"/>
    <w:rsid w:val="00326430"/>
    <w:rsid w:val="00326B5D"/>
    <w:rsid w:val="0032749C"/>
    <w:rsid w:val="00327913"/>
    <w:rsid w:val="003301E8"/>
    <w:rsid w:val="003309D9"/>
    <w:rsid w:val="0033153B"/>
    <w:rsid w:val="003317A2"/>
    <w:rsid w:val="003317CD"/>
    <w:rsid w:val="0033223B"/>
    <w:rsid w:val="00337726"/>
    <w:rsid w:val="003377E8"/>
    <w:rsid w:val="0034038A"/>
    <w:rsid w:val="00340CD3"/>
    <w:rsid w:val="0034193D"/>
    <w:rsid w:val="003439B0"/>
    <w:rsid w:val="003441DF"/>
    <w:rsid w:val="0034456F"/>
    <w:rsid w:val="00344618"/>
    <w:rsid w:val="00344B8B"/>
    <w:rsid w:val="00344CD0"/>
    <w:rsid w:val="00344DF4"/>
    <w:rsid w:val="00345030"/>
    <w:rsid w:val="003452E1"/>
    <w:rsid w:val="00345E50"/>
    <w:rsid w:val="00347EE1"/>
    <w:rsid w:val="00350045"/>
    <w:rsid w:val="00351831"/>
    <w:rsid w:val="00352412"/>
    <w:rsid w:val="00353734"/>
    <w:rsid w:val="0035515E"/>
    <w:rsid w:val="00355672"/>
    <w:rsid w:val="00355A58"/>
    <w:rsid w:val="0035712A"/>
    <w:rsid w:val="0035745B"/>
    <w:rsid w:val="00357476"/>
    <w:rsid w:val="0036354C"/>
    <w:rsid w:val="00363E36"/>
    <w:rsid w:val="00363F4D"/>
    <w:rsid w:val="00364527"/>
    <w:rsid w:val="0036495C"/>
    <w:rsid w:val="00364C6A"/>
    <w:rsid w:val="0036531B"/>
    <w:rsid w:val="00365904"/>
    <w:rsid w:val="00366480"/>
    <w:rsid w:val="00366EB6"/>
    <w:rsid w:val="00370C1F"/>
    <w:rsid w:val="00370F82"/>
    <w:rsid w:val="00371AD1"/>
    <w:rsid w:val="00371DCF"/>
    <w:rsid w:val="0037272B"/>
    <w:rsid w:val="00372A38"/>
    <w:rsid w:val="00372BDD"/>
    <w:rsid w:val="00372C18"/>
    <w:rsid w:val="003731E0"/>
    <w:rsid w:val="00373BA9"/>
    <w:rsid w:val="0037466D"/>
    <w:rsid w:val="0037630B"/>
    <w:rsid w:val="003766FB"/>
    <w:rsid w:val="00376DD2"/>
    <w:rsid w:val="0037794D"/>
    <w:rsid w:val="00377BC8"/>
    <w:rsid w:val="003814DD"/>
    <w:rsid w:val="00383504"/>
    <w:rsid w:val="00383545"/>
    <w:rsid w:val="00384100"/>
    <w:rsid w:val="003862F0"/>
    <w:rsid w:val="0038675F"/>
    <w:rsid w:val="00386F9B"/>
    <w:rsid w:val="003908E7"/>
    <w:rsid w:val="0039125D"/>
    <w:rsid w:val="00393CFA"/>
    <w:rsid w:val="0039698A"/>
    <w:rsid w:val="00396B66"/>
    <w:rsid w:val="00397FDA"/>
    <w:rsid w:val="003A0F5D"/>
    <w:rsid w:val="003A18D4"/>
    <w:rsid w:val="003A1BB3"/>
    <w:rsid w:val="003A4530"/>
    <w:rsid w:val="003A4C6E"/>
    <w:rsid w:val="003A4F35"/>
    <w:rsid w:val="003A5512"/>
    <w:rsid w:val="003A55B4"/>
    <w:rsid w:val="003A76A3"/>
    <w:rsid w:val="003B05B1"/>
    <w:rsid w:val="003B1006"/>
    <w:rsid w:val="003B34A4"/>
    <w:rsid w:val="003B6329"/>
    <w:rsid w:val="003B6D6E"/>
    <w:rsid w:val="003B6DEC"/>
    <w:rsid w:val="003B7DAB"/>
    <w:rsid w:val="003B7F7B"/>
    <w:rsid w:val="003C0C71"/>
    <w:rsid w:val="003C2025"/>
    <w:rsid w:val="003C2B19"/>
    <w:rsid w:val="003C3872"/>
    <w:rsid w:val="003C4057"/>
    <w:rsid w:val="003C43EF"/>
    <w:rsid w:val="003C51CB"/>
    <w:rsid w:val="003C7701"/>
    <w:rsid w:val="003D00A2"/>
    <w:rsid w:val="003D1AC2"/>
    <w:rsid w:val="003D207E"/>
    <w:rsid w:val="003D2090"/>
    <w:rsid w:val="003D2956"/>
    <w:rsid w:val="003D3F18"/>
    <w:rsid w:val="003D457D"/>
    <w:rsid w:val="003D4911"/>
    <w:rsid w:val="003D5242"/>
    <w:rsid w:val="003D6ABF"/>
    <w:rsid w:val="003D7FBC"/>
    <w:rsid w:val="003E07A4"/>
    <w:rsid w:val="003E4E74"/>
    <w:rsid w:val="003E6944"/>
    <w:rsid w:val="003F0F23"/>
    <w:rsid w:val="003F24B2"/>
    <w:rsid w:val="003F3E0E"/>
    <w:rsid w:val="003F41D0"/>
    <w:rsid w:val="003F4431"/>
    <w:rsid w:val="003F4456"/>
    <w:rsid w:val="003F460D"/>
    <w:rsid w:val="003F4968"/>
    <w:rsid w:val="003F4B95"/>
    <w:rsid w:val="003F6601"/>
    <w:rsid w:val="003F6D4E"/>
    <w:rsid w:val="003F6D7D"/>
    <w:rsid w:val="003F6D9A"/>
    <w:rsid w:val="004012D9"/>
    <w:rsid w:val="00403335"/>
    <w:rsid w:val="00403CD5"/>
    <w:rsid w:val="00403F15"/>
    <w:rsid w:val="004040DD"/>
    <w:rsid w:val="004049C5"/>
    <w:rsid w:val="00405E50"/>
    <w:rsid w:val="00411B69"/>
    <w:rsid w:val="00411F13"/>
    <w:rsid w:val="0041364A"/>
    <w:rsid w:val="00413999"/>
    <w:rsid w:val="004156CD"/>
    <w:rsid w:val="00415B62"/>
    <w:rsid w:val="00416170"/>
    <w:rsid w:val="0041681B"/>
    <w:rsid w:val="004213FC"/>
    <w:rsid w:val="00422F3B"/>
    <w:rsid w:val="00423E17"/>
    <w:rsid w:val="00424105"/>
    <w:rsid w:val="00424BB6"/>
    <w:rsid w:val="0042544B"/>
    <w:rsid w:val="00425FCA"/>
    <w:rsid w:val="00426F1B"/>
    <w:rsid w:val="00427A11"/>
    <w:rsid w:val="00430481"/>
    <w:rsid w:val="0043179F"/>
    <w:rsid w:val="00432C3F"/>
    <w:rsid w:val="00433500"/>
    <w:rsid w:val="00433D64"/>
    <w:rsid w:val="00433E6B"/>
    <w:rsid w:val="00433F71"/>
    <w:rsid w:val="004376E8"/>
    <w:rsid w:val="00440356"/>
    <w:rsid w:val="004413AA"/>
    <w:rsid w:val="00441BA9"/>
    <w:rsid w:val="00441F50"/>
    <w:rsid w:val="00442222"/>
    <w:rsid w:val="0044246A"/>
    <w:rsid w:val="00442755"/>
    <w:rsid w:val="0044289E"/>
    <w:rsid w:val="0044376E"/>
    <w:rsid w:val="00444472"/>
    <w:rsid w:val="00444765"/>
    <w:rsid w:val="00444771"/>
    <w:rsid w:val="00444AD4"/>
    <w:rsid w:val="00444D46"/>
    <w:rsid w:val="00445B04"/>
    <w:rsid w:val="004460A5"/>
    <w:rsid w:val="00446298"/>
    <w:rsid w:val="00447C61"/>
    <w:rsid w:val="00450BA8"/>
    <w:rsid w:val="00450C89"/>
    <w:rsid w:val="00450F7A"/>
    <w:rsid w:val="00451252"/>
    <w:rsid w:val="004532B9"/>
    <w:rsid w:val="0045424B"/>
    <w:rsid w:val="004559D0"/>
    <w:rsid w:val="00455EB4"/>
    <w:rsid w:val="004579E3"/>
    <w:rsid w:val="00457C4D"/>
    <w:rsid w:val="004600D9"/>
    <w:rsid w:val="00461912"/>
    <w:rsid w:val="00462A10"/>
    <w:rsid w:val="004630CD"/>
    <w:rsid w:val="0046346C"/>
    <w:rsid w:val="00463C79"/>
    <w:rsid w:val="0046511B"/>
    <w:rsid w:val="00466D9E"/>
    <w:rsid w:val="00467679"/>
    <w:rsid w:val="00467B9C"/>
    <w:rsid w:val="00467F13"/>
    <w:rsid w:val="00470CA4"/>
    <w:rsid w:val="00471152"/>
    <w:rsid w:val="00471618"/>
    <w:rsid w:val="004721CA"/>
    <w:rsid w:val="0047222A"/>
    <w:rsid w:val="00472E3F"/>
    <w:rsid w:val="0047310E"/>
    <w:rsid w:val="004735AC"/>
    <w:rsid w:val="00473CA0"/>
    <w:rsid w:val="00474291"/>
    <w:rsid w:val="0047519F"/>
    <w:rsid w:val="004765CE"/>
    <w:rsid w:val="00476F46"/>
    <w:rsid w:val="00477620"/>
    <w:rsid w:val="00477EFA"/>
    <w:rsid w:val="004802C7"/>
    <w:rsid w:val="00481006"/>
    <w:rsid w:val="004817E4"/>
    <w:rsid w:val="00481F35"/>
    <w:rsid w:val="004822C9"/>
    <w:rsid w:val="00482ABA"/>
    <w:rsid w:val="00484529"/>
    <w:rsid w:val="00485976"/>
    <w:rsid w:val="00485DF9"/>
    <w:rsid w:val="0048602E"/>
    <w:rsid w:val="00490BC9"/>
    <w:rsid w:val="00490EFC"/>
    <w:rsid w:val="0049116F"/>
    <w:rsid w:val="0049139D"/>
    <w:rsid w:val="00491E7E"/>
    <w:rsid w:val="00492D7C"/>
    <w:rsid w:val="00494A24"/>
    <w:rsid w:val="00494AFE"/>
    <w:rsid w:val="004A179D"/>
    <w:rsid w:val="004A2216"/>
    <w:rsid w:val="004A2339"/>
    <w:rsid w:val="004A3D8C"/>
    <w:rsid w:val="004A40B4"/>
    <w:rsid w:val="004A486E"/>
    <w:rsid w:val="004A5FA8"/>
    <w:rsid w:val="004A65B1"/>
    <w:rsid w:val="004B0BB0"/>
    <w:rsid w:val="004B209C"/>
    <w:rsid w:val="004B2438"/>
    <w:rsid w:val="004B3AC8"/>
    <w:rsid w:val="004B3E8B"/>
    <w:rsid w:val="004B74D5"/>
    <w:rsid w:val="004B7621"/>
    <w:rsid w:val="004C01A5"/>
    <w:rsid w:val="004C128E"/>
    <w:rsid w:val="004C1750"/>
    <w:rsid w:val="004C2138"/>
    <w:rsid w:val="004C2913"/>
    <w:rsid w:val="004C2ED1"/>
    <w:rsid w:val="004C4345"/>
    <w:rsid w:val="004C53EA"/>
    <w:rsid w:val="004C5F07"/>
    <w:rsid w:val="004C7A5B"/>
    <w:rsid w:val="004D0231"/>
    <w:rsid w:val="004D1FEC"/>
    <w:rsid w:val="004D21C2"/>
    <w:rsid w:val="004D22A9"/>
    <w:rsid w:val="004D2395"/>
    <w:rsid w:val="004D2E13"/>
    <w:rsid w:val="004D447C"/>
    <w:rsid w:val="004D4558"/>
    <w:rsid w:val="004D485E"/>
    <w:rsid w:val="004D550F"/>
    <w:rsid w:val="004D5B59"/>
    <w:rsid w:val="004D6222"/>
    <w:rsid w:val="004D70E3"/>
    <w:rsid w:val="004D72DC"/>
    <w:rsid w:val="004D777A"/>
    <w:rsid w:val="004E0055"/>
    <w:rsid w:val="004E0F37"/>
    <w:rsid w:val="004E0FE2"/>
    <w:rsid w:val="004E1AD1"/>
    <w:rsid w:val="004E2000"/>
    <w:rsid w:val="004E20CE"/>
    <w:rsid w:val="004E25B7"/>
    <w:rsid w:val="004E26E0"/>
    <w:rsid w:val="004E2E1F"/>
    <w:rsid w:val="004E3430"/>
    <w:rsid w:val="004E3686"/>
    <w:rsid w:val="004E3706"/>
    <w:rsid w:val="004E3838"/>
    <w:rsid w:val="004E3939"/>
    <w:rsid w:val="004E4682"/>
    <w:rsid w:val="004E5DDF"/>
    <w:rsid w:val="004E6612"/>
    <w:rsid w:val="004E66BB"/>
    <w:rsid w:val="004E743B"/>
    <w:rsid w:val="004F1C75"/>
    <w:rsid w:val="004F2F8C"/>
    <w:rsid w:val="004F3EDA"/>
    <w:rsid w:val="004F3FD1"/>
    <w:rsid w:val="004F4CEB"/>
    <w:rsid w:val="004F53BF"/>
    <w:rsid w:val="004F54D6"/>
    <w:rsid w:val="004F7116"/>
    <w:rsid w:val="004F78AE"/>
    <w:rsid w:val="004F7E5E"/>
    <w:rsid w:val="00501CBC"/>
    <w:rsid w:val="00503F31"/>
    <w:rsid w:val="00504846"/>
    <w:rsid w:val="0050544D"/>
    <w:rsid w:val="00511214"/>
    <w:rsid w:val="00511A56"/>
    <w:rsid w:val="0051227E"/>
    <w:rsid w:val="005129AE"/>
    <w:rsid w:val="00513DD9"/>
    <w:rsid w:val="00514201"/>
    <w:rsid w:val="00514511"/>
    <w:rsid w:val="005155F8"/>
    <w:rsid w:val="0051567D"/>
    <w:rsid w:val="00515805"/>
    <w:rsid w:val="0051675B"/>
    <w:rsid w:val="005175C0"/>
    <w:rsid w:val="00517943"/>
    <w:rsid w:val="00517AFE"/>
    <w:rsid w:val="00520539"/>
    <w:rsid w:val="00520766"/>
    <w:rsid w:val="00520AB0"/>
    <w:rsid w:val="0052370D"/>
    <w:rsid w:val="005242B5"/>
    <w:rsid w:val="00526746"/>
    <w:rsid w:val="0052708E"/>
    <w:rsid w:val="0052753A"/>
    <w:rsid w:val="00527DE6"/>
    <w:rsid w:val="00530F4E"/>
    <w:rsid w:val="00532454"/>
    <w:rsid w:val="0053262B"/>
    <w:rsid w:val="00533780"/>
    <w:rsid w:val="005339AE"/>
    <w:rsid w:val="0053565A"/>
    <w:rsid w:val="005364EC"/>
    <w:rsid w:val="00536EF0"/>
    <w:rsid w:val="00537628"/>
    <w:rsid w:val="00541A35"/>
    <w:rsid w:val="00543A43"/>
    <w:rsid w:val="00543EFE"/>
    <w:rsid w:val="005449E6"/>
    <w:rsid w:val="005450E8"/>
    <w:rsid w:val="005456AC"/>
    <w:rsid w:val="005465EC"/>
    <w:rsid w:val="00546D38"/>
    <w:rsid w:val="005512C9"/>
    <w:rsid w:val="00551678"/>
    <w:rsid w:val="00551FEF"/>
    <w:rsid w:val="005527ED"/>
    <w:rsid w:val="00552A3D"/>
    <w:rsid w:val="00552FA4"/>
    <w:rsid w:val="0055326D"/>
    <w:rsid w:val="00553752"/>
    <w:rsid w:val="0055594F"/>
    <w:rsid w:val="005569DE"/>
    <w:rsid w:val="00560628"/>
    <w:rsid w:val="00560C65"/>
    <w:rsid w:val="005620A0"/>
    <w:rsid w:val="005706DE"/>
    <w:rsid w:val="00570E77"/>
    <w:rsid w:val="00571043"/>
    <w:rsid w:val="00571E21"/>
    <w:rsid w:val="005727FD"/>
    <w:rsid w:val="00573519"/>
    <w:rsid w:val="00573C32"/>
    <w:rsid w:val="00573DED"/>
    <w:rsid w:val="005743AC"/>
    <w:rsid w:val="005746EE"/>
    <w:rsid w:val="00575B1E"/>
    <w:rsid w:val="005767E1"/>
    <w:rsid w:val="00580045"/>
    <w:rsid w:val="00580FD3"/>
    <w:rsid w:val="00581C84"/>
    <w:rsid w:val="00582B2E"/>
    <w:rsid w:val="00585912"/>
    <w:rsid w:val="00585A38"/>
    <w:rsid w:val="00586707"/>
    <w:rsid w:val="005871CA"/>
    <w:rsid w:val="00587F4A"/>
    <w:rsid w:val="005911CD"/>
    <w:rsid w:val="0059182C"/>
    <w:rsid w:val="00593D85"/>
    <w:rsid w:val="00593F87"/>
    <w:rsid w:val="00595AEA"/>
    <w:rsid w:val="00595DDB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4D29"/>
    <w:rsid w:val="005B5477"/>
    <w:rsid w:val="005B5E53"/>
    <w:rsid w:val="005B6711"/>
    <w:rsid w:val="005B6FA8"/>
    <w:rsid w:val="005B7B55"/>
    <w:rsid w:val="005B7C69"/>
    <w:rsid w:val="005C0A48"/>
    <w:rsid w:val="005C1E42"/>
    <w:rsid w:val="005C32E8"/>
    <w:rsid w:val="005C492F"/>
    <w:rsid w:val="005C49C3"/>
    <w:rsid w:val="005C54FF"/>
    <w:rsid w:val="005C560A"/>
    <w:rsid w:val="005C5755"/>
    <w:rsid w:val="005C57DA"/>
    <w:rsid w:val="005C6CA4"/>
    <w:rsid w:val="005C7C5B"/>
    <w:rsid w:val="005D321C"/>
    <w:rsid w:val="005D429B"/>
    <w:rsid w:val="005D495F"/>
    <w:rsid w:val="005D650B"/>
    <w:rsid w:val="005D7AB0"/>
    <w:rsid w:val="005E02F3"/>
    <w:rsid w:val="005E077A"/>
    <w:rsid w:val="005E16A9"/>
    <w:rsid w:val="005E3AFA"/>
    <w:rsid w:val="005E5B7F"/>
    <w:rsid w:val="005F0150"/>
    <w:rsid w:val="005F16B0"/>
    <w:rsid w:val="005F1FA5"/>
    <w:rsid w:val="005F23D1"/>
    <w:rsid w:val="005F3055"/>
    <w:rsid w:val="005F335E"/>
    <w:rsid w:val="005F417D"/>
    <w:rsid w:val="005F50A3"/>
    <w:rsid w:val="005F6015"/>
    <w:rsid w:val="005F66DB"/>
    <w:rsid w:val="005F721C"/>
    <w:rsid w:val="00600E15"/>
    <w:rsid w:val="00602AF6"/>
    <w:rsid w:val="006033AC"/>
    <w:rsid w:val="006101A0"/>
    <w:rsid w:val="00613107"/>
    <w:rsid w:val="00613CF0"/>
    <w:rsid w:val="00613F59"/>
    <w:rsid w:val="006149FE"/>
    <w:rsid w:val="00614F8D"/>
    <w:rsid w:val="0061681E"/>
    <w:rsid w:val="00616F24"/>
    <w:rsid w:val="00617F84"/>
    <w:rsid w:val="00620613"/>
    <w:rsid w:val="00621FBD"/>
    <w:rsid w:val="00622113"/>
    <w:rsid w:val="00623D32"/>
    <w:rsid w:val="0062790C"/>
    <w:rsid w:val="00627BC6"/>
    <w:rsid w:val="006302A9"/>
    <w:rsid w:val="00632A88"/>
    <w:rsid w:val="00633451"/>
    <w:rsid w:val="00633544"/>
    <w:rsid w:val="006337C0"/>
    <w:rsid w:val="006339FD"/>
    <w:rsid w:val="00633B86"/>
    <w:rsid w:val="00636013"/>
    <w:rsid w:val="0063665D"/>
    <w:rsid w:val="006404BF"/>
    <w:rsid w:val="00640F09"/>
    <w:rsid w:val="006418CF"/>
    <w:rsid w:val="00641C57"/>
    <w:rsid w:val="00641EA7"/>
    <w:rsid w:val="00642BCE"/>
    <w:rsid w:val="00642C46"/>
    <w:rsid w:val="00642DDE"/>
    <w:rsid w:val="00646475"/>
    <w:rsid w:val="00646926"/>
    <w:rsid w:val="006477EB"/>
    <w:rsid w:val="00647FDE"/>
    <w:rsid w:val="00650EFF"/>
    <w:rsid w:val="00652C75"/>
    <w:rsid w:val="00654086"/>
    <w:rsid w:val="0065425F"/>
    <w:rsid w:val="0065428C"/>
    <w:rsid w:val="00654A6D"/>
    <w:rsid w:val="00655992"/>
    <w:rsid w:val="00655AD0"/>
    <w:rsid w:val="00655DC0"/>
    <w:rsid w:val="006614C1"/>
    <w:rsid w:val="0066251C"/>
    <w:rsid w:val="00664F48"/>
    <w:rsid w:val="00665AA4"/>
    <w:rsid w:val="00666432"/>
    <w:rsid w:val="006676C0"/>
    <w:rsid w:val="00673C3C"/>
    <w:rsid w:val="00673C8F"/>
    <w:rsid w:val="00673F3F"/>
    <w:rsid w:val="00673F64"/>
    <w:rsid w:val="006749CD"/>
    <w:rsid w:val="00674C55"/>
    <w:rsid w:val="0067551B"/>
    <w:rsid w:val="00677136"/>
    <w:rsid w:val="006771F5"/>
    <w:rsid w:val="006812ED"/>
    <w:rsid w:val="006817F2"/>
    <w:rsid w:val="00684D52"/>
    <w:rsid w:val="00684DA7"/>
    <w:rsid w:val="00684E82"/>
    <w:rsid w:val="00685872"/>
    <w:rsid w:val="00686701"/>
    <w:rsid w:val="006868BB"/>
    <w:rsid w:val="00687469"/>
    <w:rsid w:val="0068785B"/>
    <w:rsid w:val="00687D39"/>
    <w:rsid w:val="0069044A"/>
    <w:rsid w:val="006916BF"/>
    <w:rsid w:val="006922A2"/>
    <w:rsid w:val="006924B6"/>
    <w:rsid w:val="00693639"/>
    <w:rsid w:val="006938C5"/>
    <w:rsid w:val="00694AB6"/>
    <w:rsid w:val="00696279"/>
    <w:rsid w:val="006A0200"/>
    <w:rsid w:val="006A1571"/>
    <w:rsid w:val="006A1F03"/>
    <w:rsid w:val="006A31C8"/>
    <w:rsid w:val="006A4156"/>
    <w:rsid w:val="006A464E"/>
    <w:rsid w:val="006A58AF"/>
    <w:rsid w:val="006A5E2A"/>
    <w:rsid w:val="006A5F4F"/>
    <w:rsid w:val="006A63F4"/>
    <w:rsid w:val="006A73AF"/>
    <w:rsid w:val="006B135C"/>
    <w:rsid w:val="006B17F4"/>
    <w:rsid w:val="006B25BA"/>
    <w:rsid w:val="006B4A30"/>
    <w:rsid w:val="006B509B"/>
    <w:rsid w:val="006B5F33"/>
    <w:rsid w:val="006B6427"/>
    <w:rsid w:val="006B7C90"/>
    <w:rsid w:val="006C05DA"/>
    <w:rsid w:val="006C0F8C"/>
    <w:rsid w:val="006C10D2"/>
    <w:rsid w:val="006C1FBE"/>
    <w:rsid w:val="006C2E3D"/>
    <w:rsid w:val="006C73AB"/>
    <w:rsid w:val="006C7922"/>
    <w:rsid w:val="006C7A3D"/>
    <w:rsid w:val="006D14CE"/>
    <w:rsid w:val="006D2A82"/>
    <w:rsid w:val="006D47ED"/>
    <w:rsid w:val="006D5125"/>
    <w:rsid w:val="006D6570"/>
    <w:rsid w:val="006E0145"/>
    <w:rsid w:val="006E0158"/>
    <w:rsid w:val="006E0CF5"/>
    <w:rsid w:val="006E1BA4"/>
    <w:rsid w:val="006E1DD6"/>
    <w:rsid w:val="006E2882"/>
    <w:rsid w:val="006E350A"/>
    <w:rsid w:val="006E53DB"/>
    <w:rsid w:val="006E5AB7"/>
    <w:rsid w:val="006E633C"/>
    <w:rsid w:val="006E6460"/>
    <w:rsid w:val="006E6816"/>
    <w:rsid w:val="006E70E9"/>
    <w:rsid w:val="006E7646"/>
    <w:rsid w:val="006E786E"/>
    <w:rsid w:val="006E7CFD"/>
    <w:rsid w:val="006F0B3B"/>
    <w:rsid w:val="006F10F2"/>
    <w:rsid w:val="006F53F8"/>
    <w:rsid w:val="006F5A9E"/>
    <w:rsid w:val="006F5C26"/>
    <w:rsid w:val="006F6144"/>
    <w:rsid w:val="006F6EBD"/>
    <w:rsid w:val="007013B3"/>
    <w:rsid w:val="00701B6D"/>
    <w:rsid w:val="00701E6D"/>
    <w:rsid w:val="00703B5D"/>
    <w:rsid w:val="00703B94"/>
    <w:rsid w:val="00704C5A"/>
    <w:rsid w:val="00706209"/>
    <w:rsid w:val="00706920"/>
    <w:rsid w:val="00706DC7"/>
    <w:rsid w:val="00707B2E"/>
    <w:rsid w:val="00710E65"/>
    <w:rsid w:val="007119BC"/>
    <w:rsid w:val="00712739"/>
    <w:rsid w:val="00712CE5"/>
    <w:rsid w:val="0071426A"/>
    <w:rsid w:val="0071538E"/>
    <w:rsid w:val="00715E06"/>
    <w:rsid w:val="0071612C"/>
    <w:rsid w:val="00716514"/>
    <w:rsid w:val="007172A4"/>
    <w:rsid w:val="00717A41"/>
    <w:rsid w:val="0072064C"/>
    <w:rsid w:val="00720D1E"/>
    <w:rsid w:val="007222DD"/>
    <w:rsid w:val="00722AB3"/>
    <w:rsid w:val="00722DFB"/>
    <w:rsid w:val="00723E52"/>
    <w:rsid w:val="0072459F"/>
    <w:rsid w:val="0072606E"/>
    <w:rsid w:val="007262EA"/>
    <w:rsid w:val="007278B6"/>
    <w:rsid w:val="00727F8A"/>
    <w:rsid w:val="0073069C"/>
    <w:rsid w:val="0073134C"/>
    <w:rsid w:val="00731A11"/>
    <w:rsid w:val="00732FFA"/>
    <w:rsid w:val="00733BFB"/>
    <w:rsid w:val="0073401C"/>
    <w:rsid w:val="00734651"/>
    <w:rsid w:val="00734D4D"/>
    <w:rsid w:val="00735CA3"/>
    <w:rsid w:val="0073614E"/>
    <w:rsid w:val="007373BF"/>
    <w:rsid w:val="00737A23"/>
    <w:rsid w:val="00737D0C"/>
    <w:rsid w:val="007400B3"/>
    <w:rsid w:val="00741C8A"/>
    <w:rsid w:val="00743D31"/>
    <w:rsid w:val="00745C8A"/>
    <w:rsid w:val="00745EF3"/>
    <w:rsid w:val="00746DA1"/>
    <w:rsid w:val="0074752A"/>
    <w:rsid w:val="007500D9"/>
    <w:rsid w:val="0075024C"/>
    <w:rsid w:val="00751164"/>
    <w:rsid w:val="0075208C"/>
    <w:rsid w:val="007531DC"/>
    <w:rsid w:val="00753F87"/>
    <w:rsid w:val="00754D43"/>
    <w:rsid w:val="0075635B"/>
    <w:rsid w:val="007569D8"/>
    <w:rsid w:val="00756ACD"/>
    <w:rsid w:val="007570FA"/>
    <w:rsid w:val="00757280"/>
    <w:rsid w:val="00757884"/>
    <w:rsid w:val="0075793C"/>
    <w:rsid w:val="00757C14"/>
    <w:rsid w:val="007606A4"/>
    <w:rsid w:val="007608FC"/>
    <w:rsid w:val="00760A52"/>
    <w:rsid w:val="00762CAE"/>
    <w:rsid w:val="00762F49"/>
    <w:rsid w:val="00763219"/>
    <w:rsid w:val="0076375F"/>
    <w:rsid w:val="007645A3"/>
    <w:rsid w:val="00764FCE"/>
    <w:rsid w:val="00765398"/>
    <w:rsid w:val="00765596"/>
    <w:rsid w:val="00766CE4"/>
    <w:rsid w:val="007677F9"/>
    <w:rsid w:val="007700BD"/>
    <w:rsid w:val="00771A71"/>
    <w:rsid w:val="00772F84"/>
    <w:rsid w:val="007737B6"/>
    <w:rsid w:val="00773EF9"/>
    <w:rsid w:val="00774973"/>
    <w:rsid w:val="007750CD"/>
    <w:rsid w:val="007752A4"/>
    <w:rsid w:val="00775567"/>
    <w:rsid w:val="00775A02"/>
    <w:rsid w:val="00776085"/>
    <w:rsid w:val="00776153"/>
    <w:rsid w:val="007769E1"/>
    <w:rsid w:val="00776C30"/>
    <w:rsid w:val="007809BB"/>
    <w:rsid w:val="00780E7D"/>
    <w:rsid w:val="0078205F"/>
    <w:rsid w:val="00783B77"/>
    <w:rsid w:val="0078580F"/>
    <w:rsid w:val="00786339"/>
    <w:rsid w:val="007877AB"/>
    <w:rsid w:val="007879DD"/>
    <w:rsid w:val="00790D82"/>
    <w:rsid w:val="007911A9"/>
    <w:rsid w:val="0079324C"/>
    <w:rsid w:val="00795534"/>
    <w:rsid w:val="007957AC"/>
    <w:rsid w:val="007965AF"/>
    <w:rsid w:val="00796761"/>
    <w:rsid w:val="00796ADA"/>
    <w:rsid w:val="007A0080"/>
    <w:rsid w:val="007A13AF"/>
    <w:rsid w:val="007A144C"/>
    <w:rsid w:val="007A14B1"/>
    <w:rsid w:val="007A1BB4"/>
    <w:rsid w:val="007A4050"/>
    <w:rsid w:val="007A4A3F"/>
    <w:rsid w:val="007A5112"/>
    <w:rsid w:val="007A53D7"/>
    <w:rsid w:val="007A5F4A"/>
    <w:rsid w:val="007A5FF6"/>
    <w:rsid w:val="007A6431"/>
    <w:rsid w:val="007B0268"/>
    <w:rsid w:val="007B1598"/>
    <w:rsid w:val="007B2818"/>
    <w:rsid w:val="007B539E"/>
    <w:rsid w:val="007C0072"/>
    <w:rsid w:val="007C1489"/>
    <w:rsid w:val="007C2196"/>
    <w:rsid w:val="007C2B11"/>
    <w:rsid w:val="007C3605"/>
    <w:rsid w:val="007C3AFF"/>
    <w:rsid w:val="007C4F91"/>
    <w:rsid w:val="007C5005"/>
    <w:rsid w:val="007C6905"/>
    <w:rsid w:val="007C7824"/>
    <w:rsid w:val="007D0284"/>
    <w:rsid w:val="007D0337"/>
    <w:rsid w:val="007D0677"/>
    <w:rsid w:val="007D22EF"/>
    <w:rsid w:val="007D349F"/>
    <w:rsid w:val="007D37FA"/>
    <w:rsid w:val="007D4148"/>
    <w:rsid w:val="007D44B5"/>
    <w:rsid w:val="007D4A3F"/>
    <w:rsid w:val="007D53A9"/>
    <w:rsid w:val="007D53B9"/>
    <w:rsid w:val="007D57D5"/>
    <w:rsid w:val="007D669D"/>
    <w:rsid w:val="007D6BE0"/>
    <w:rsid w:val="007D711E"/>
    <w:rsid w:val="007D7340"/>
    <w:rsid w:val="007E165D"/>
    <w:rsid w:val="007E2685"/>
    <w:rsid w:val="007E5B4B"/>
    <w:rsid w:val="007E699F"/>
    <w:rsid w:val="007E6A97"/>
    <w:rsid w:val="007E6AEB"/>
    <w:rsid w:val="007E7C50"/>
    <w:rsid w:val="007F0134"/>
    <w:rsid w:val="007F449E"/>
    <w:rsid w:val="007F4F92"/>
    <w:rsid w:val="007F5630"/>
    <w:rsid w:val="007F5930"/>
    <w:rsid w:val="007F6F4A"/>
    <w:rsid w:val="007F77B2"/>
    <w:rsid w:val="00800891"/>
    <w:rsid w:val="0080142E"/>
    <w:rsid w:val="008030B0"/>
    <w:rsid w:val="00803368"/>
    <w:rsid w:val="008036CF"/>
    <w:rsid w:val="00803B03"/>
    <w:rsid w:val="00804075"/>
    <w:rsid w:val="00804A41"/>
    <w:rsid w:val="00804A90"/>
    <w:rsid w:val="0080590D"/>
    <w:rsid w:val="00807E75"/>
    <w:rsid w:val="00810FDD"/>
    <w:rsid w:val="00811629"/>
    <w:rsid w:val="00812D7A"/>
    <w:rsid w:val="008130C0"/>
    <w:rsid w:val="00813334"/>
    <w:rsid w:val="008137C5"/>
    <w:rsid w:val="00813814"/>
    <w:rsid w:val="0081419C"/>
    <w:rsid w:val="00814AFA"/>
    <w:rsid w:val="00814BC3"/>
    <w:rsid w:val="008159E2"/>
    <w:rsid w:val="00815B33"/>
    <w:rsid w:val="008161E4"/>
    <w:rsid w:val="008172B6"/>
    <w:rsid w:val="0081793E"/>
    <w:rsid w:val="00817A4C"/>
    <w:rsid w:val="00820AB5"/>
    <w:rsid w:val="00820D4C"/>
    <w:rsid w:val="00820F50"/>
    <w:rsid w:val="00821D91"/>
    <w:rsid w:val="00822F53"/>
    <w:rsid w:val="00823DD7"/>
    <w:rsid w:val="00827E45"/>
    <w:rsid w:val="00827FDC"/>
    <w:rsid w:val="008307F2"/>
    <w:rsid w:val="00831297"/>
    <w:rsid w:val="0083139F"/>
    <w:rsid w:val="0083203C"/>
    <w:rsid w:val="008324AF"/>
    <w:rsid w:val="00833386"/>
    <w:rsid w:val="00833E11"/>
    <w:rsid w:val="00834335"/>
    <w:rsid w:val="008346AC"/>
    <w:rsid w:val="00835A4C"/>
    <w:rsid w:val="00837118"/>
    <w:rsid w:val="008404E0"/>
    <w:rsid w:val="00843479"/>
    <w:rsid w:val="00845031"/>
    <w:rsid w:val="00845303"/>
    <w:rsid w:val="008471A8"/>
    <w:rsid w:val="00852889"/>
    <w:rsid w:val="008536AB"/>
    <w:rsid w:val="00854BD2"/>
    <w:rsid w:val="0085521E"/>
    <w:rsid w:val="00856093"/>
    <w:rsid w:val="00856CB3"/>
    <w:rsid w:val="00856D66"/>
    <w:rsid w:val="00857283"/>
    <w:rsid w:val="00860031"/>
    <w:rsid w:val="00860C54"/>
    <w:rsid w:val="0086116C"/>
    <w:rsid w:val="0086306C"/>
    <w:rsid w:val="008634D2"/>
    <w:rsid w:val="008641D7"/>
    <w:rsid w:val="00864605"/>
    <w:rsid w:val="008658A8"/>
    <w:rsid w:val="00866B74"/>
    <w:rsid w:val="00866D68"/>
    <w:rsid w:val="00867F0F"/>
    <w:rsid w:val="0087038C"/>
    <w:rsid w:val="00870A5F"/>
    <w:rsid w:val="00870E2F"/>
    <w:rsid w:val="00870FEE"/>
    <w:rsid w:val="0087132C"/>
    <w:rsid w:val="00871773"/>
    <w:rsid w:val="0087265C"/>
    <w:rsid w:val="00873DFB"/>
    <w:rsid w:val="008756C4"/>
    <w:rsid w:val="00875916"/>
    <w:rsid w:val="00876073"/>
    <w:rsid w:val="00877494"/>
    <w:rsid w:val="008775A4"/>
    <w:rsid w:val="00877E8D"/>
    <w:rsid w:val="0088021A"/>
    <w:rsid w:val="008833AF"/>
    <w:rsid w:val="00883968"/>
    <w:rsid w:val="00883C38"/>
    <w:rsid w:val="0088430D"/>
    <w:rsid w:val="00884BC8"/>
    <w:rsid w:val="00884BE4"/>
    <w:rsid w:val="008859C0"/>
    <w:rsid w:val="008913F2"/>
    <w:rsid w:val="008919F7"/>
    <w:rsid w:val="008921F3"/>
    <w:rsid w:val="008927F9"/>
    <w:rsid w:val="00892E46"/>
    <w:rsid w:val="00895C6D"/>
    <w:rsid w:val="00896457"/>
    <w:rsid w:val="0089674B"/>
    <w:rsid w:val="008A1BB3"/>
    <w:rsid w:val="008A26D4"/>
    <w:rsid w:val="008A2F5C"/>
    <w:rsid w:val="008A3ED6"/>
    <w:rsid w:val="008A3EE6"/>
    <w:rsid w:val="008A63DC"/>
    <w:rsid w:val="008A6955"/>
    <w:rsid w:val="008A7077"/>
    <w:rsid w:val="008A7CFA"/>
    <w:rsid w:val="008A7EDC"/>
    <w:rsid w:val="008A7FCC"/>
    <w:rsid w:val="008B0EFE"/>
    <w:rsid w:val="008B19ED"/>
    <w:rsid w:val="008B2B73"/>
    <w:rsid w:val="008B317D"/>
    <w:rsid w:val="008B3AE0"/>
    <w:rsid w:val="008B491B"/>
    <w:rsid w:val="008B4CBF"/>
    <w:rsid w:val="008B6CCC"/>
    <w:rsid w:val="008B6FAD"/>
    <w:rsid w:val="008B7842"/>
    <w:rsid w:val="008C193D"/>
    <w:rsid w:val="008C19FE"/>
    <w:rsid w:val="008C303D"/>
    <w:rsid w:val="008C3F15"/>
    <w:rsid w:val="008C49E9"/>
    <w:rsid w:val="008C5330"/>
    <w:rsid w:val="008C5F57"/>
    <w:rsid w:val="008C6DBE"/>
    <w:rsid w:val="008C6F75"/>
    <w:rsid w:val="008C7164"/>
    <w:rsid w:val="008C75EC"/>
    <w:rsid w:val="008D0A8C"/>
    <w:rsid w:val="008D2023"/>
    <w:rsid w:val="008D277B"/>
    <w:rsid w:val="008D39D5"/>
    <w:rsid w:val="008D3CA1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316F"/>
    <w:rsid w:val="008E5AEA"/>
    <w:rsid w:val="008E6A5F"/>
    <w:rsid w:val="008E7485"/>
    <w:rsid w:val="008E7DF0"/>
    <w:rsid w:val="008F2347"/>
    <w:rsid w:val="008F2EDC"/>
    <w:rsid w:val="008F32D0"/>
    <w:rsid w:val="008F5635"/>
    <w:rsid w:val="008F70AD"/>
    <w:rsid w:val="008F777E"/>
    <w:rsid w:val="009016FE"/>
    <w:rsid w:val="00903F99"/>
    <w:rsid w:val="00905C8F"/>
    <w:rsid w:val="009076DF"/>
    <w:rsid w:val="00907F64"/>
    <w:rsid w:val="00911821"/>
    <w:rsid w:val="009158A2"/>
    <w:rsid w:val="00916D2F"/>
    <w:rsid w:val="009171FF"/>
    <w:rsid w:val="009213F8"/>
    <w:rsid w:val="00922D2D"/>
    <w:rsid w:val="009238E2"/>
    <w:rsid w:val="00923BCD"/>
    <w:rsid w:val="00924C3E"/>
    <w:rsid w:val="00924F8D"/>
    <w:rsid w:val="00925592"/>
    <w:rsid w:val="009260C9"/>
    <w:rsid w:val="00927044"/>
    <w:rsid w:val="00927304"/>
    <w:rsid w:val="00930067"/>
    <w:rsid w:val="00932972"/>
    <w:rsid w:val="00933F31"/>
    <w:rsid w:val="00934C2E"/>
    <w:rsid w:val="00935577"/>
    <w:rsid w:val="00937907"/>
    <w:rsid w:val="00937EC1"/>
    <w:rsid w:val="00940206"/>
    <w:rsid w:val="00940763"/>
    <w:rsid w:val="00940BCE"/>
    <w:rsid w:val="009414A2"/>
    <w:rsid w:val="00942559"/>
    <w:rsid w:val="0094285B"/>
    <w:rsid w:val="00943245"/>
    <w:rsid w:val="009444BB"/>
    <w:rsid w:val="00944A0F"/>
    <w:rsid w:val="0094547B"/>
    <w:rsid w:val="00945C07"/>
    <w:rsid w:val="00945EA8"/>
    <w:rsid w:val="009465CA"/>
    <w:rsid w:val="009473FD"/>
    <w:rsid w:val="009474DB"/>
    <w:rsid w:val="00947CEF"/>
    <w:rsid w:val="009519F1"/>
    <w:rsid w:val="00952BE3"/>
    <w:rsid w:val="00952C88"/>
    <w:rsid w:val="00952FDE"/>
    <w:rsid w:val="0095470C"/>
    <w:rsid w:val="00954C2F"/>
    <w:rsid w:val="00956F7F"/>
    <w:rsid w:val="0095760C"/>
    <w:rsid w:val="0096030E"/>
    <w:rsid w:val="00963045"/>
    <w:rsid w:val="009633E5"/>
    <w:rsid w:val="009636BD"/>
    <w:rsid w:val="0096404F"/>
    <w:rsid w:val="009654DC"/>
    <w:rsid w:val="00965674"/>
    <w:rsid w:val="00966940"/>
    <w:rsid w:val="00966AEF"/>
    <w:rsid w:val="009672CA"/>
    <w:rsid w:val="009712A5"/>
    <w:rsid w:val="009714A1"/>
    <w:rsid w:val="00972390"/>
    <w:rsid w:val="00972801"/>
    <w:rsid w:val="009735C1"/>
    <w:rsid w:val="009735E0"/>
    <w:rsid w:val="009745F3"/>
    <w:rsid w:val="009755DC"/>
    <w:rsid w:val="009757A9"/>
    <w:rsid w:val="0097790F"/>
    <w:rsid w:val="00982009"/>
    <w:rsid w:val="00982076"/>
    <w:rsid w:val="00982445"/>
    <w:rsid w:val="0098587B"/>
    <w:rsid w:val="00986616"/>
    <w:rsid w:val="00986A1E"/>
    <w:rsid w:val="00986B54"/>
    <w:rsid w:val="00986B84"/>
    <w:rsid w:val="0098715E"/>
    <w:rsid w:val="00987368"/>
    <w:rsid w:val="00990383"/>
    <w:rsid w:val="00992443"/>
    <w:rsid w:val="009928DD"/>
    <w:rsid w:val="00992C3F"/>
    <w:rsid w:val="00994A5A"/>
    <w:rsid w:val="00995765"/>
    <w:rsid w:val="0099577A"/>
    <w:rsid w:val="0099585E"/>
    <w:rsid w:val="00995DA7"/>
    <w:rsid w:val="00997077"/>
    <w:rsid w:val="0099764C"/>
    <w:rsid w:val="009A0F7B"/>
    <w:rsid w:val="009A24D9"/>
    <w:rsid w:val="009A2D4F"/>
    <w:rsid w:val="009A4204"/>
    <w:rsid w:val="009A4EDA"/>
    <w:rsid w:val="009A5B4E"/>
    <w:rsid w:val="009A6197"/>
    <w:rsid w:val="009A62C1"/>
    <w:rsid w:val="009A66F1"/>
    <w:rsid w:val="009A79F1"/>
    <w:rsid w:val="009B1269"/>
    <w:rsid w:val="009B3426"/>
    <w:rsid w:val="009B3DB9"/>
    <w:rsid w:val="009B47E2"/>
    <w:rsid w:val="009B4CB1"/>
    <w:rsid w:val="009B4E0F"/>
    <w:rsid w:val="009B6197"/>
    <w:rsid w:val="009B6788"/>
    <w:rsid w:val="009B774A"/>
    <w:rsid w:val="009B798E"/>
    <w:rsid w:val="009B7A16"/>
    <w:rsid w:val="009C1580"/>
    <w:rsid w:val="009C2EF4"/>
    <w:rsid w:val="009C3459"/>
    <w:rsid w:val="009C366C"/>
    <w:rsid w:val="009C3E29"/>
    <w:rsid w:val="009C4772"/>
    <w:rsid w:val="009C4AB5"/>
    <w:rsid w:val="009C4D8A"/>
    <w:rsid w:val="009C563B"/>
    <w:rsid w:val="009C5CA0"/>
    <w:rsid w:val="009C7377"/>
    <w:rsid w:val="009C7DD3"/>
    <w:rsid w:val="009D0668"/>
    <w:rsid w:val="009D2118"/>
    <w:rsid w:val="009D3156"/>
    <w:rsid w:val="009D328C"/>
    <w:rsid w:val="009D490E"/>
    <w:rsid w:val="009D4C05"/>
    <w:rsid w:val="009D5185"/>
    <w:rsid w:val="009D6E26"/>
    <w:rsid w:val="009D7C41"/>
    <w:rsid w:val="009E3A54"/>
    <w:rsid w:val="009E54BD"/>
    <w:rsid w:val="009E5606"/>
    <w:rsid w:val="009E5766"/>
    <w:rsid w:val="009E64DF"/>
    <w:rsid w:val="009E7503"/>
    <w:rsid w:val="009E7BB2"/>
    <w:rsid w:val="009F0224"/>
    <w:rsid w:val="009F0E33"/>
    <w:rsid w:val="009F13C5"/>
    <w:rsid w:val="009F2B14"/>
    <w:rsid w:val="009F2B62"/>
    <w:rsid w:val="009F4E58"/>
    <w:rsid w:val="009F65D1"/>
    <w:rsid w:val="00A00195"/>
    <w:rsid w:val="00A00261"/>
    <w:rsid w:val="00A01538"/>
    <w:rsid w:val="00A01BC0"/>
    <w:rsid w:val="00A025C5"/>
    <w:rsid w:val="00A02BB0"/>
    <w:rsid w:val="00A02E7E"/>
    <w:rsid w:val="00A03ABE"/>
    <w:rsid w:val="00A04146"/>
    <w:rsid w:val="00A06226"/>
    <w:rsid w:val="00A067A9"/>
    <w:rsid w:val="00A06CB0"/>
    <w:rsid w:val="00A10143"/>
    <w:rsid w:val="00A1022C"/>
    <w:rsid w:val="00A117A6"/>
    <w:rsid w:val="00A12332"/>
    <w:rsid w:val="00A12CC9"/>
    <w:rsid w:val="00A15E56"/>
    <w:rsid w:val="00A175D7"/>
    <w:rsid w:val="00A21F7F"/>
    <w:rsid w:val="00A23626"/>
    <w:rsid w:val="00A2731F"/>
    <w:rsid w:val="00A27733"/>
    <w:rsid w:val="00A30466"/>
    <w:rsid w:val="00A30AEF"/>
    <w:rsid w:val="00A31D5B"/>
    <w:rsid w:val="00A31F9F"/>
    <w:rsid w:val="00A33459"/>
    <w:rsid w:val="00A339D0"/>
    <w:rsid w:val="00A33BB9"/>
    <w:rsid w:val="00A3480E"/>
    <w:rsid w:val="00A349F7"/>
    <w:rsid w:val="00A353DC"/>
    <w:rsid w:val="00A37875"/>
    <w:rsid w:val="00A37D25"/>
    <w:rsid w:val="00A40310"/>
    <w:rsid w:val="00A40B59"/>
    <w:rsid w:val="00A40B83"/>
    <w:rsid w:val="00A421CE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7DBB"/>
    <w:rsid w:val="00A63719"/>
    <w:rsid w:val="00A63819"/>
    <w:rsid w:val="00A63D09"/>
    <w:rsid w:val="00A63EF4"/>
    <w:rsid w:val="00A67D38"/>
    <w:rsid w:val="00A709B5"/>
    <w:rsid w:val="00A7252C"/>
    <w:rsid w:val="00A730C1"/>
    <w:rsid w:val="00A744F7"/>
    <w:rsid w:val="00A74D97"/>
    <w:rsid w:val="00A74FF7"/>
    <w:rsid w:val="00A75001"/>
    <w:rsid w:val="00A7543F"/>
    <w:rsid w:val="00A7567C"/>
    <w:rsid w:val="00A7599A"/>
    <w:rsid w:val="00A75C39"/>
    <w:rsid w:val="00A7663F"/>
    <w:rsid w:val="00A770A1"/>
    <w:rsid w:val="00A81ED3"/>
    <w:rsid w:val="00A827F2"/>
    <w:rsid w:val="00A82831"/>
    <w:rsid w:val="00A832D2"/>
    <w:rsid w:val="00A84A53"/>
    <w:rsid w:val="00A85F97"/>
    <w:rsid w:val="00A871B6"/>
    <w:rsid w:val="00A90696"/>
    <w:rsid w:val="00A908F3"/>
    <w:rsid w:val="00A92354"/>
    <w:rsid w:val="00A92389"/>
    <w:rsid w:val="00A93381"/>
    <w:rsid w:val="00A948FB"/>
    <w:rsid w:val="00A9542F"/>
    <w:rsid w:val="00A95578"/>
    <w:rsid w:val="00A9697B"/>
    <w:rsid w:val="00AA0B83"/>
    <w:rsid w:val="00AA26A7"/>
    <w:rsid w:val="00AA36D1"/>
    <w:rsid w:val="00AA4219"/>
    <w:rsid w:val="00AA45BE"/>
    <w:rsid w:val="00AA5450"/>
    <w:rsid w:val="00AA6AF5"/>
    <w:rsid w:val="00AA7598"/>
    <w:rsid w:val="00AB1D6A"/>
    <w:rsid w:val="00AB230E"/>
    <w:rsid w:val="00AB250B"/>
    <w:rsid w:val="00AB49DB"/>
    <w:rsid w:val="00AB4D29"/>
    <w:rsid w:val="00AB4E97"/>
    <w:rsid w:val="00AB554B"/>
    <w:rsid w:val="00AC21C4"/>
    <w:rsid w:val="00AC2E65"/>
    <w:rsid w:val="00AC3E35"/>
    <w:rsid w:val="00AC566D"/>
    <w:rsid w:val="00AC56EF"/>
    <w:rsid w:val="00AC5AFD"/>
    <w:rsid w:val="00AC69F4"/>
    <w:rsid w:val="00AC6E45"/>
    <w:rsid w:val="00AD2C0D"/>
    <w:rsid w:val="00AD4393"/>
    <w:rsid w:val="00AD4A4D"/>
    <w:rsid w:val="00AD709F"/>
    <w:rsid w:val="00AD70FD"/>
    <w:rsid w:val="00AD7346"/>
    <w:rsid w:val="00AD7776"/>
    <w:rsid w:val="00AD7DC3"/>
    <w:rsid w:val="00AE084A"/>
    <w:rsid w:val="00AE1143"/>
    <w:rsid w:val="00AE13B8"/>
    <w:rsid w:val="00AE13C9"/>
    <w:rsid w:val="00AE2379"/>
    <w:rsid w:val="00AE27B5"/>
    <w:rsid w:val="00AE45FA"/>
    <w:rsid w:val="00AE708C"/>
    <w:rsid w:val="00AE7CD6"/>
    <w:rsid w:val="00AF0211"/>
    <w:rsid w:val="00AF0889"/>
    <w:rsid w:val="00AF14A0"/>
    <w:rsid w:val="00AF253F"/>
    <w:rsid w:val="00AF25D9"/>
    <w:rsid w:val="00AF2A86"/>
    <w:rsid w:val="00AF2DC9"/>
    <w:rsid w:val="00AF4737"/>
    <w:rsid w:val="00AF4EE2"/>
    <w:rsid w:val="00AF53A9"/>
    <w:rsid w:val="00AF5584"/>
    <w:rsid w:val="00AF64F6"/>
    <w:rsid w:val="00B01690"/>
    <w:rsid w:val="00B01DE2"/>
    <w:rsid w:val="00B03E5B"/>
    <w:rsid w:val="00B05395"/>
    <w:rsid w:val="00B05536"/>
    <w:rsid w:val="00B055DE"/>
    <w:rsid w:val="00B05808"/>
    <w:rsid w:val="00B05D82"/>
    <w:rsid w:val="00B05D98"/>
    <w:rsid w:val="00B06808"/>
    <w:rsid w:val="00B06CD7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2FB8"/>
    <w:rsid w:val="00B2304F"/>
    <w:rsid w:val="00B25245"/>
    <w:rsid w:val="00B268D4"/>
    <w:rsid w:val="00B273E7"/>
    <w:rsid w:val="00B277CD"/>
    <w:rsid w:val="00B27CF2"/>
    <w:rsid w:val="00B3024C"/>
    <w:rsid w:val="00B30BE2"/>
    <w:rsid w:val="00B30F5B"/>
    <w:rsid w:val="00B317F2"/>
    <w:rsid w:val="00B31BAB"/>
    <w:rsid w:val="00B32905"/>
    <w:rsid w:val="00B3325A"/>
    <w:rsid w:val="00B334EE"/>
    <w:rsid w:val="00B34A5D"/>
    <w:rsid w:val="00B34FFF"/>
    <w:rsid w:val="00B37503"/>
    <w:rsid w:val="00B4364F"/>
    <w:rsid w:val="00B43CD7"/>
    <w:rsid w:val="00B45EE5"/>
    <w:rsid w:val="00B4619B"/>
    <w:rsid w:val="00B465D4"/>
    <w:rsid w:val="00B46623"/>
    <w:rsid w:val="00B47D6E"/>
    <w:rsid w:val="00B54703"/>
    <w:rsid w:val="00B56131"/>
    <w:rsid w:val="00B620B9"/>
    <w:rsid w:val="00B62509"/>
    <w:rsid w:val="00B63D5B"/>
    <w:rsid w:val="00B664FF"/>
    <w:rsid w:val="00B66BF8"/>
    <w:rsid w:val="00B66EB5"/>
    <w:rsid w:val="00B7021F"/>
    <w:rsid w:val="00B70372"/>
    <w:rsid w:val="00B717C7"/>
    <w:rsid w:val="00B71EA6"/>
    <w:rsid w:val="00B72CB7"/>
    <w:rsid w:val="00B730FB"/>
    <w:rsid w:val="00B7450A"/>
    <w:rsid w:val="00B75411"/>
    <w:rsid w:val="00B770AA"/>
    <w:rsid w:val="00B7737C"/>
    <w:rsid w:val="00B77781"/>
    <w:rsid w:val="00B802A2"/>
    <w:rsid w:val="00B81A95"/>
    <w:rsid w:val="00B82D07"/>
    <w:rsid w:val="00B844B4"/>
    <w:rsid w:val="00B844B7"/>
    <w:rsid w:val="00B85598"/>
    <w:rsid w:val="00B85CDC"/>
    <w:rsid w:val="00B85D47"/>
    <w:rsid w:val="00B86140"/>
    <w:rsid w:val="00B86695"/>
    <w:rsid w:val="00B86CDC"/>
    <w:rsid w:val="00B90233"/>
    <w:rsid w:val="00B909C5"/>
    <w:rsid w:val="00B91163"/>
    <w:rsid w:val="00B93795"/>
    <w:rsid w:val="00B94A61"/>
    <w:rsid w:val="00B961F4"/>
    <w:rsid w:val="00B97103"/>
    <w:rsid w:val="00B97703"/>
    <w:rsid w:val="00BA0B62"/>
    <w:rsid w:val="00BA2299"/>
    <w:rsid w:val="00BA5244"/>
    <w:rsid w:val="00BA6C25"/>
    <w:rsid w:val="00BB0FEC"/>
    <w:rsid w:val="00BB2671"/>
    <w:rsid w:val="00BB6A23"/>
    <w:rsid w:val="00BB6BDE"/>
    <w:rsid w:val="00BB793D"/>
    <w:rsid w:val="00BB797B"/>
    <w:rsid w:val="00BC172B"/>
    <w:rsid w:val="00BC17CE"/>
    <w:rsid w:val="00BC3561"/>
    <w:rsid w:val="00BC3618"/>
    <w:rsid w:val="00BC389A"/>
    <w:rsid w:val="00BC3B34"/>
    <w:rsid w:val="00BC3D0F"/>
    <w:rsid w:val="00BC74EE"/>
    <w:rsid w:val="00BC78EE"/>
    <w:rsid w:val="00BC795A"/>
    <w:rsid w:val="00BD0C4F"/>
    <w:rsid w:val="00BD1B44"/>
    <w:rsid w:val="00BD4AF2"/>
    <w:rsid w:val="00BD4F51"/>
    <w:rsid w:val="00BD5F5C"/>
    <w:rsid w:val="00BE0480"/>
    <w:rsid w:val="00BE0C55"/>
    <w:rsid w:val="00BE0F57"/>
    <w:rsid w:val="00BE1806"/>
    <w:rsid w:val="00BE1B0F"/>
    <w:rsid w:val="00BE205F"/>
    <w:rsid w:val="00BE21D5"/>
    <w:rsid w:val="00BE3BBE"/>
    <w:rsid w:val="00BE40D0"/>
    <w:rsid w:val="00BE519D"/>
    <w:rsid w:val="00BE7061"/>
    <w:rsid w:val="00BE771A"/>
    <w:rsid w:val="00BE7BBD"/>
    <w:rsid w:val="00BE7F14"/>
    <w:rsid w:val="00BF2542"/>
    <w:rsid w:val="00BF45AE"/>
    <w:rsid w:val="00BF4A70"/>
    <w:rsid w:val="00BF51E3"/>
    <w:rsid w:val="00BF526D"/>
    <w:rsid w:val="00BF54ED"/>
    <w:rsid w:val="00BF5779"/>
    <w:rsid w:val="00BF6CC9"/>
    <w:rsid w:val="00BF767B"/>
    <w:rsid w:val="00C01AB8"/>
    <w:rsid w:val="00C0250A"/>
    <w:rsid w:val="00C0261E"/>
    <w:rsid w:val="00C02AE4"/>
    <w:rsid w:val="00C03F58"/>
    <w:rsid w:val="00C0564F"/>
    <w:rsid w:val="00C05C58"/>
    <w:rsid w:val="00C0667D"/>
    <w:rsid w:val="00C06B65"/>
    <w:rsid w:val="00C07FCF"/>
    <w:rsid w:val="00C1130F"/>
    <w:rsid w:val="00C11794"/>
    <w:rsid w:val="00C1200B"/>
    <w:rsid w:val="00C14B33"/>
    <w:rsid w:val="00C14DD8"/>
    <w:rsid w:val="00C166D4"/>
    <w:rsid w:val="00C16ECC"/>
    <w:rsid w:val="00C177C2"/>
    <w:rsid w:val="00C2274D"/>
    <w:rsid w:val="00C23CB9"/>
    <w:rsid w:val="00C241C9"/>
    <w:rsid w:val="00C24F3D"/>
    <w:rsid w:val="00C2508F"/>
    <w:rsid w:val="00C2644A"/>
    <w:rsid w:val="00C300FF"/>
    <w:rsid w:val="00C309CD"/>
    <w:rsid w:val="00C31D25"/>
    <w:rsid w:val="00C34CE0"/>
    <w:rsid w:val="00C357D6"/>
    <w:rsid w:val="00C41130"/>
    <w:rsid w:val="00C42B96"/>
    <w:rsid w:val="00C432B9"/>
    <w:rsid w:val="00C4396A"/>
    <w:rsid w:val="00C43A33"/>
    <w:rsid w:val="00C44D07"/>
    <w:rsid w:val="00C462C3"/>
    <w:rsid w:val="00C46669"/>
    <w:rsid w:val="00C47F23"/>
    <w:rsid w:val="00C50AD1"/>
    <w:rsid w:val="00C50C27"/>
    <w:rsid w:val="00C5422B"/>
    <w:rsid w:val="00C55570"/>
    <w:rsid w:val="00C5599A"/>
    <w:rsid w:val="00C55DA1"/>
    <w:rsid w:val="00C5692D"/>
    <w:rsid w:val="00C6044B"/>
    <w:rsid w:val="00C60C04"/>
    <w:rsid w:val="00C61261"/>
    <w:rsid w:val="00C631D9"/>
    <w:rsid w:val="00C6351D"/>
    <w:rsid w:val="00C64655"/>
    <w:rsid w:val="00C65B9E"/>
    <w:rsid w:val="00C67EEA"/>
    <w:rsid w:val="00C70A69"/>
    <w:rsid w:val="00C7234D"/>
    <w:rsid w:val="00C73671"/>
    <w:rsid w:val="00C74509"/>
    <w:rsid w:val="00C74AC3"/>
    <w:rsid w:val="00C75EDD"/>
    <w:rsid w:val="00C77A3A"/>
    <w:rsid w:val="00C809E6"/>
    <w:rsid w:val="00C8102B"/>
    <w:rsid w:val="00C81C0C"/>
    <w:rsid w:val="00C81E3A"/>
    <w:rsid w:val="00C8209F"/>
    <w:rsid w:val="00C821D4"/>
    <w:rsid w:val="00C822C4"/>
    <w:rsid w:val="00C82985"/>
    <w:rsid w:val="00C82AA0"/>
    <w:rsid w:val="00C82F1E"/>
    <w:rsid w:val="00C83C5A"/>
    <w:rsid w:val="00C843B2"/>
    <w:rsid w:val="00C8482E"/>
    <w:rsid w:val="00C84E9F"/>
    <w:rsid w:val="00C85F41"/>
    <w:rsid w:val="00C86C2E"/>
    <w:rsid w:val="00C87AC2"/>
    <w:rsid w:val="00C905DA"/>
    <w:rsid w:val="00C914A2"/>
    <w:rsid w:val="00C92760"/>
    <w:rsid w:val="00C94E6F"/>
    <w:rsid w:val="00C95C48"/>
    <w:rsid w:val="00C965E2"/>
    <w:rsid w:val="00C97018"/>
    <w:rsid w:val="00C975C2"/>
    <w:rsid w:val="00C97B87"/>
    <w:rsid w:val="00CA1992"/>
    <w:rsid w:val="00CA1A8E"/>
    <w:rsid w:val="00CA2FCD"/>
    <w:rsid w:val="00CA400B"/>
    <w:rsid w:val="00CA411B"/>
    <w:rsid w:val="00CA5414"/>
    <w:rsid w:val="00CA5722"/>
    <w:rsid w:val="00CA58B6"/>
    <w:rsid w:val="00CA740B"/>
    <w:rsid w:val="00CA7AF1"/>
    <w:rsid w:val="00CA7F5F"/>
    <w:rsid w:val="00CB01EF"/>
    <w:rsid w:val="00CB078B"/>
    <w:rsid w:val="00CB1F7D"/>
    <w:rsid w:val="00CB28A2"/>
    <w:rsid w:val="00CB37FF"/>
    <w:rsid w:val="00CB4566"/>
    <w:rsid w:val="00CB6AC8"/>
    <w:rsid w:val="00CC0619"/>
    <w:rsid w:val="00CC30EC"/>
    <w:rsid w:val="00CC321E"/>
    <w:rsid w:val="00CC57AC"/>
    <w:rsid w:val="00CC6B55"/>
    <w:rsid w:val="00CC6CC5"/>
    <w:rsid w:val="00CC75D2"/>
    <w:rsid w:val="00CC7E2B"/>
    <w:rsid w:val="00CD0260"/>
    <w:rsid w:val="00CD0565"/>
    <w:rsid w:val="00CD0694"/>
    <w:rsid w:val="00CD2001"/>
    <w:rsid w:val="00CD2144"/>
    <w:rsid w:val="00CD2C3A"/>
    <w:rsid w:val="00CD30B6"/>
    <w:rsid w:val="00CD41D4"/>
    <w:rsid w:val="00CD5741"/>
    <w:rsid w:val="00CD6246"/>
    <w:rsid w:val="00CD6C57"/>
    <w:rsid w:val="00CD7227"/>
    <w:rsid w:val="00CD7ECD"/>
    <w:rsid w:val="00CE008C"/>
    <w:rsid w:val="00CE03D1"/>
    <w:rsid w:val="00CE1150"/>
    <w:rsid w:val="00CE15FB"/>
    <w:rsid w:val="00CE1C05"/>
    <w:rsid w:val="00CE23BC"/>
    <w:rsid w:val="00CE2AC9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83C"/>
    <w:rsid w:val="00CF5878"/>
    <w:rsid w:val="00CF59A1"/>
    <w:rsid w:val="00CF6D5B"/>
    <w:rsid w:val="00CF76F3"/>
    <w:rsid w:val="00D01E13"/>
    <w:rsid w:val="00D03EF0"/>
    <w:rsid w:val="00D04466"/>
    <w:rsid w:val="00D049B1"/>
    <w:rsid w:val="00D04F26"/>
    <w:rsid w:val="00D050C6"/>
    <w:rsid w:val="00D06AC7"/>
    <w:rsid w:val="00D078BA"/>
    <w:rsid w:val="00D10C04"/>
    <w:rsid w:val="00D10F6E"/>
    <w:rsid w:val="00D129DB"/>
    <w:rsid w:val="00D13682"/>
    <w:rsid w:val="00D1374A"/>
    <w:rsid w:val="00D14009"/>
    <w:rsid w:val="00D146AD"/>
    <w:rsid w:val="00D14AB9"/>
    <w:rsid w:val="00D14C4D"/>
    <w:rsid w:val="00D15DA1"/>
    <w:rsid w:val="00D163BC"/>
    <w:rsid w:val="00D17408"/>
    <w:rsid w:val="00D2069A"/>
    <w:rsid w:val="00D206BD"/>
    <w:rsid w:val="00D20F39"/>
    <w:rsid w:val="00D21035"/>
    <w:rsid w:val="00D21ACD"/>
    <w:rsid w:val="00D21F3B"/>
    <w:rsid w:val="00D22C62"/>
    <w:rsid w:val="00D22D06"/>
    <w:rsid w:val="00D2441D"/>
    <w:rsid w:val="00D25644"/>
    <w:rsid w:val="00D25A76"/>
    <w:rsid w:val="00D26C7E"/>
    <w:rsid w:val="00D26E10"/>
    <w:rsid w:val="00D3125A"/>
    <w:rsid w:val="00D313F6"/>
    <w:rsid w:val="00D32D20"/>
    <w:rsid w:val="00D335DB"/>
    <w:rsid w:val="00D34FBB"/>
    <w:rsid w:val="00D358CA"/>
    <w:rsid w:val="00D363F0"/>
    <w:rsid w:val="00D36677"/>
    <w:rsid w:val="00D36688"/>
    <w:rsid w:val="00D36AF4"/>
    <w:rsid w:val="00D36B12"/>
    <w:rsid w:val="00D408AE"/>
    <w:rsid w:val="00D41708"/>
    <w:rsid w:val="00D41D76"/>
    <w:rsid w:val="00D4214E"/>
    <w:rsid w:val="00D43A91"/>
    <w:rsid w:val="00D47DFC"/>
    <w:rsid w:val="00D47F0B"/>
    <w:rsid w:val="00D5066C"/>
    <w:rsid w:val="00D50B2F"/>
    <w:rsid w:val="00D5111E"/>
    <w:rsid w:val="00D5155E"/>
    <w:rsid w:val="00D53C20"/>
    <w:rsid w:val="00D55A1B"/>
    <w:rsid w:val="00D56446"/>
    <w:rsid w:val="00D56A8D"/>
    <w:rsid w:val="00D56CD0"/>
    <w:rsid w:val="00D5709E"/>
    <w:rsid w:val="00D5718F"/>
    <w:rsid w:val="00D57AC9"/>
    <w:rsid w:val="00D57B1C"/>
    <w:rsid w:val="00D60048"/>
    <w:rsid w:val="00D607B3"/>
    <w:rsid w:val="00D6107D"/>
    <w:rsid w:val="00D6192F"/>
    <w:rsid w:val="00D63E18"/>
    <w:rsid w:val="00D63FC8"/>
    <w:rsid w:val="00D6492F"/>
    <w:rsid w:val="00D64FC4"/>
    <w:rsid w:val="00D66B44"/>
    <w:rsid w:val="00D67374"/>
    <w:rsid w:val="00D702E9"/>
    <w:rsid w:val="00D7058B"/>
    <w:rsid w:val="00D71C00"/>
    <w:rsid w:val="00D72F2B"/>
    <w:rsid w:val="00D7341C"/>
    <w:rsid w:val="00D73B1D"/>
    <w:rsid w:val="00D74E37"/>
    <w:rsid w:val="00D77403"/>
    <w:rsid w:val="00D802B9"/>
    <w:rsid w:val="00D82E68"/>
    <w:rsid w:val="00D82EAE"/>
    <w:rsid w:val="00D8310A"/>
    <w:rsid w:val="00D83F77"/>
    <w:rsid w:val="00D8466F"/>
    <w:rsid w:val="00D85CEF"/>
    <w:rsid w:val="00D8643E"/>
    <w:rsid w:val="00D864D2"/>
    <w:rsid w:val="00D9096F"/>
    <w:rsid w:val="00D92A4E"/>
    <w:rsid w:val="00D9371B"/>
    <w:rsid w:val="00D937E4"/>
    <w:rsid w:val="00D957C4"/>
    <w:rsid w:val="00D9631B"/>
    <w:rsid w:val="00D96F68"/>
    <w:rsid w:val="00D97085"/>
    <w:rsid w:val="00D97B58"/>
    <w:rsid w:val="00D97E23"/>
    <w:rsid w:val="00DA0E89"/>
    <w:rsid w:val="00DA2AF7"/>
    <w:rsid w:val="00DA33AC"/>
    <w:rsid w:val="00DA3602"/>
    <w:rsid w:val="00DA4B33"/>
    <w:rsid w:val="00DA557F"/>
    <w:rsid w:val="00DA6D5A"/>
    <w:rsid w:val="00DB0815"/>
    <w:rsid w:val="00DB34D5"/>
    <w:rsid w:val="00DB46A0"/>
    <w:rsid w:val="00DB7785"/>
    <w:rsid w:val="00DB793D"/>
    <w:rsid w:val="00DC048C"/>
    <w:rsid w:val="00DC06B0"/>
    <w:rsid w:val="00DC0959"/>
    <w:rsid w:val="00DC1283"/>
    <w:rsid w:val="00DC2189"/>
    <w:rsid w:val="00DC21CC"/>
    <w:rsid w:val="00DC2347"/>
    <w:rsid w:val="00DC24F1"/>
    <w:rsid w:val="00DC2B06"/>
    <w:rsid w:val="00DC2BA2"/>
    <w:rsid w:val="00DC3B82"/>
    <w:rsid w:val="00DC3BE6"/>
    <w:rsid w:val="00DC5F4E"/>
    <w:rsid w:val="00DC77F7"/>
    <w:rsid w:val="00DD02D1"/>
    <w:rsid w:val="00DD0B6D"/>
    <w:rsid w:val="00DD0EBB"/>
    <w:rsid w:val="00DD1B2E"/>
    <w:rsid w:val="00DD2380"/>
    <w:rsid w:val="00DD350C"/>
    <w:rsid w:val="00DD3A52"/>
    <w:rsid w:val="00DD57AE"/>
    <w:rsid w:val="00DD6516"/>
    <w:rsid w:val="00DD658F"/>
    <w:rsid w:val="00DE0B10"/>
    <w:rsid w:val="00DE1E95"/>
    <w:rsid w:val="00DE552F"/>
    <w:rsid w:val="00DE5685"/>
    <w:rsid w:val="00DE6BB0"/>
    <w:rsid w:val="00DE7F3F"/>
    <w:rsid w:val="00DF0948"/>
    <w:rsid w:val="00DF2784"/>
    <w:rsid w:val="00DF297C"/>
    <w:rsid w:val="00DF3F76"/>
    <w:rsid w:val="00DF7B97"/>
    <w:rsid w:val="00E018A3"/>
    <w:rsid w:val="00E03354"/>
    <w:rsid w:val="00E033BD"/>
    <w:rsid w:val="00E03FF1"/>
    <w:rsid w:val="00E044AB"/>
    <w:rsid w:val="00E06327"/>
    <w:rsid w:val="00E10460"/>
    <w:rsid w:val="00E10C27"/>
    <w:rsid w:val="00E10DDA"/>
    <w:rsid w:val="00E116E5"/>
    <w:rsid w:val="00E13D69"/>
    <w:rsid w:val="00E13E0F"/>
    <w:rsid w:val="00E14EBC"/>
    <w:rsid w:val="00E165F4"/>
    <w:rsid w:val="00E17963"/>
    <w:rsid w:val="00E21396"/>
    <w:rsid w:val="00E2249A"/>
    <w:rsid w:val="00E236F5"/>
    <w:rsid w:val="00E24506"/>
    <w:rsid w:val="00E2729D"/>
    <w:rsid w:val="00E30881"/>
    <w:rsid w:val="00E31D6F"/>
    <w:rsid w:val="00E3258C"/>
    <w:rsid w:val="00E34986"/>
    <w:rsid w:val="00E34F33"/>
    <w:rsid w:val="00E3596F"/>
    <w:rsid w:val="00E363E1"/>
    <w:rsid w:val="00E37C79"/>
    <w:rsid w:val="00E37F64"/>
    <w:rsid w:val="00E402A8"/>
    <w:rsid w:val="00E40BE2"/>
    <w:rsid w:val="00E41A0E"/>
    <w:rsid w:val="00E43AD9"/>
    <w:rsid w:val="00E44393"/>
    <w:rsid w:val="00E4506A"/>
    <w:rsid w:val="00E46834"/>
    <w:rsid w:val="00E50D0B"/>
    <w:rsid w:val="00E51680"/>
    <w:rsid w:val="00E52407"/>
    <w:rsid w:val="00E52A58"/>
    <w:rsid w:val="00E5317A"/>
    <w:rsid w:val="00E545F5"/>
    <w:rsid w:val="00E56678"/>
    <w:rsid w:val="00E56E80"/>
    <w:rsid w:val="00E571A9"/>
    <w:rsid w:val="00E60FB9"/>
    <w:rsid w:val="00E61064"/>
    <w:rsid w:val="00E612BF"/>
    <w:rsid w:val="00E63FCC"/>
    <w:rsid w:val="00E64338"/>
    <w:rsid w:val="00E64A39"/>
    <w:rsid w:val="00E659E2"/>
    <w:rsid w:val="00E65BC4"/>
    <w:rsid w:val="00E65FF0"/>
    <w:rsid w:val="00E67F60"/>
    <w:rsid w:val="00E70169"/>
    <w:rsid w:val="00E705EF"/>
    <w:rsid w:val="00E70607"/>
    <w:rsid w:val="00E70734"/>
    <w:rsid w:val="00E71297"/>
    <w:rsid w:val="00E72203"/>
    <w:rsid w:val="00E73D1C"/>
    <w:rsid w:val="00E74CA6"/>
    <w:rsid w:val="00E75145"/>
    <w:rsid w:val="00E75F5E"/>
    <w:rsid w:val="00E77069"/>
    <w:rsid w:val="00E80D4B"/>
    <w:rsid w:val="00E81168"/>
    <w:rsid w:val="00E8351D"/>
    <w:rsid w:val="00E838D1"/>
    <w:rsid w:val="00E8670A"/>
    <w:rsid w:val="00E87F61"/>
    <w:rsid w:val="00E90C26"/>
    <w:rsid w:val="00E9387A"/>
    <w:rsid w:val="00E93B04"/>
    <w:rsid w:val="00E9621D"/>
    <w:rsid w:val="00E96316"/>
    <w:rsid w:val="00E9660E"/>
    <w:rsid w:val="00E96669"/>
    <w:rsid w:val="00EA100B"/>
    <w:rsid w:val="00EA35C9"/>
    <w:rsid w:val="00EA546E"/>
    <w:rsid w:val="00EA552A"/>
    <w:rsid w:val="00EB12B5"/>
    <w:rsid w:val="00EB19F9"/>
    <w:rsid w:val="00EB1B88"/>
    <w:rsid w:val="00EB2CC9"/>
    <w:rsid w:val="00EB2F0A"/>
    <w:rsid w:val="00EB368D"/>
    <w:rsid w:val="00EB4B55"/>
    <w:rsid w:val="00EB560F"/>
    <w:rsid w:val="00EB5AE5"/>
    <w:rsid w:val="00EB7C04"/>
    <w:rsid w:val="00EC04CE"/>
    <w:rsid w:val="00EC0851"/>
    <w:rsid w:val="00EC5851"/>
    <w:rsid w:val="00EC62A5"/>
    <w:rsid w:val="00EC67CC"/>
    <w:rsid w:val="00EC68F7"/>
    <w:rsid w:val="00EC7DCB"/>
    <w:rsid w:val="00EC7F43"/>
    <w:rsid w:val="00ED2DE4"/>
    <w:rsid w:val="00ED2F16"/>
    <w:rsid w:val="00ED4C54"/>
    <w:rsid w:val="00ED4C9A"/>
    <w:rsid w:val="00ED5020"/>
    <w:rsid w:val="00ED6A8E"/>
    <w:rsid w:val="00EE0B70"/>
    <w:rsid w:val="00EE129F"/>
    <w:rsid w:val="00EE1E05"/>
    <w:rsid w:val="00EE2AE3"/>
    <w:rsid w:val="00EE2D4B"/>
    <w:rsid w:val="00EE4BD3"/>
    <w:rsid w:val="00EE5AB4"/>
    <w:rsid w:val="00EE611C"/>
    <w:rsid w:val="00EE7EF8"/>
    <w:rsid w:val="00EE7F1B"/>
    <w:rsid w:val="00EF0E3B"/>
    <w:rsid w:val="00EF19AA"/>
    <w:rsid w:val="00EF20E6"/>
    <w:rsid w:val="00EF24CD"/>
    <w:rsid w:val="00EF2915"/>
    <w:rsid w:val="00EF2EF0"/>
    <w:rsid w:val="00EF2FC5"/>
    <w:rsid w:val="00EF3C80"/>
    <w:rsid w:val="00EF4831"/>
    <w:rsid w:val="00EF51F1"/>
    <w:rsid w:val="00F008D7"/>
    <w:rsid w:val="00F01D9E"/>
    <w:rsid w:val="00F043C7"/>
    <w:rsid w:val="00F05830"/>
    <w:rsid w:val="00F058DF"/>
    <w:rsid w:val="00F07005"/>
    <w:rsid w:val="00F0724C"/>
    <w:rsid w:val="00F07767"/>
    <w:rsid w:val="00F120BA"/>
    <w:rsid w:val="00F13619"/>
    <w:rsid w:val="00F1375E"/>
    <w:rsid w:val="00F15078"/>
    <w:rsid w:val="00F16B65"/>
    <w:rsid w:val="00F17924"/>
    <w:rsid w:val="00F20177"/>
    <w:rsid w:val="00F20E2F"/>
    <w:rsid w:val="00F229D2"/>
    <w:rsid w:val="00F22B9A"/>
    <w:rsid w:val="00F2447A"/>
    <w:rsid w:val="00F247F5"/>
    <w:rsid w:val="00F24B47"/>
    <w:rsid w:val="00F25A97"/>
    <w:rsid w:val="00F25AF6"/>
    <w:rsid w:val="00F263AA"/>
    <w:rsid w:val="00F27ABA"/>
    <w:rsid w:val="00F27CC6"/>
    <w:rsid w:val="00F301B5"/>
    <w:rsid w:val="00F316BF"/>
    <w:rsid w:val="00F32974"/>
    <w:rsid w:val="00F32DB3"/>
    <w:rsid w:val="00F33EE7"/>
    <w:rsid w:val="00F377F2"/>
    <w:rsid w:val="00F37F96"/>
    <w:rsid w:val="00F40B8A"/>
    <w:rsid w:val="00F40ED2"/>
    <w:rsid w:val="00F41D10"/>
    <w:rsid w:val="00F424C2"/>
    <w:rsid w:val="00F42DBE"/>
    <w:rsid w:val="00F42E73"/>
    <w:rsid w:val="00F4381F"/>
    <w:rsid w:val="00F44815"/>
    <w:rsid w:val="00F44C70"/>
    <w:rsid w:val="00F451FA"/>
    <w:rsid w:val="00F45304"/>
    <w:rsid w:val="00F45D85"/>
    <w:rsid w:val="00F46671"/>
    <w:rsid w:val="00F4696A"/>
    <w:rsid w:val="00F46E20"/>
    <w:rsid w:val="00F47D6D"/>
    <w:rsid w:val="00F51DBD"/>
    <w:rsid w:val="00F5372D"/>
    <w:rsid w:val="00F55AB8"/>
    <w:rsid w:val="00F55AD8"/>
    <w:rsid w:val="00F55B65"/>
    <w:rsid w:val="00F56DD2"/>
    <w:rsid w:val="00F56E2E"/>
    <w:rsid w:val="00F57488"/>
    <w:rsid w:val="00F57E60"/>
    <w:rsid w:val="00F613A2"/>
    <w:rsid w:val="00F62128"/>
    <w:rsid w:val="00F62790"/>
    <w:rsid w:val="00F62D83"/>
    <w:rsid w:val="00F63379"/>
    <w:rsid w:val="00F64ABC"/>
    <w:rsid w:val="00F6655B"/>
    <w:rsid w:val="00F71322"/>
    <w:rsid w:val="00F71571"/>
    <w:rsid w:val="00F72835"/>
    <w:rsid w:val="00F72A6B"/>
    <w:rsid w:val="00F72AF9"/>
    <w:rsid w:val="00F743C1"/>
    <w:rsid w:val="00F74648"/>
    <w:rsid w:val="00F74B0A"/>
    <w:rsid w:val="00F80648"/>
    <w:rsid w:val="00F80802"/>
    <w:rsid w:val="00F813FD"/>
    <w:rsid w:val="00F848CE"/>
    <w:rsid w:val="00F858FA"/>
    <w:rsid w:val="00F85FE6"/>
    <w:rsid w:val="00F86A12"/>
    <w:rsid w:val="00F873FF"/>
    <w:rsid w:val="00F875AA"/>
    <w:rsid w:val="00F9032C"/>
    <w:rsid w:val="00F91A22"/>
    <w:rsid w:val="00F94115"/>
    <w:rsid w:val="00F948A9"/>
    <w:rsid w:val="00F95313"/>
    <w:rsid w:val="00F95AF4"/>
    <w:rsid w:val="00F95BEC"/>
    <w:rsid w:val="00F96901"/>
    <w:rsid w:val="00FA111F"/>
    <w:rsid w:val="00FA11AD"/>
    <w:rsid w:val="00FA1B86"/>
    <w:rsid w:val="00FA1D38"/>
    <w:rsid w:val="00FA5B15"/>
    <w:rsid w:val="00FA5BDE"/>
    <w:rsid w:val="00FA5CC4"/>
    <w:rsid w:val="00FA6A19"/>
    <w:rsid w:val="00FA7974"/>
    <w:rsid w:val="00FB1F09"/>
    <w:rsid w:val="00FB1F1D"/>
    <w:rsid w:val="00FB28F2"/>
    <w:rsid w:val="00FB2F51"/>
    <w:rsid w:val="00FB5154"/>
    <w:rsid w:val="00FB551E"/>
    <w:rsid w:val="00FB644E"/>
    <w:rsid w:val="00FB7A9A"/>
    <w:rsid w:val="00FC221C"/>
    <w:rsid w:val="00FC292D"/>
    <w:rsid w:val="00FC2AC8"/>
    <w:rsid w:val="00FC3EFE"/>
    <w:rsid w:val="00FC453C"/>
    <w:rsid w:val="00FC57A4"/>
    <w:rsid w:val="00FC58C9"/>
    <w:rsid w:val="00FD0DFA"/>
    <w:rsid w:val="00FD1279"/>
    <w:rsid w:val="00FD1C3A"/>
    <w:rsid w:val="00FD1DF0"/>
    <w:rsid w:val="00FD20F6"/>
    <w:rsid w:val="00FD37B2"/>
    <w:rsid w:val="00FD43CF"/>
    <w:rsid w:val="00FD4B0D"/>
    <w:rsid w:val="00FD4EC1"/>
    <w:rsid w:val="00FD57FB"/>
    <w:rsid w:val="00FD58E8"/>
    <w:rsid w:val="00FD6A82"/>
    <w:rsid w:val="00FD7140"/>
    <w:rsid w:val="00FD73DF"/>
    <w:rsid w:val="00FD7FF4"/>
    <w:rsid w:val="00FE03A4"/>
    <w:rsid w:val="00FE2373"/>
    <w:rsid w:val="00FE3B77"/>
    <w:rsid w:val="00FE45D2"/>
    <w:rsid w:val="00FE4B44"/>
    <w:rsid w:val="00FE6CB4"/>
    <w:rsid w:val="00FE6D28"/>
    <w:rsid w:val="00FE72DF"/>
    <w:rsid w:val="00FF1680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9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9474D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474D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rsid w:val="00A74D97"/>
  </w:style>
  <w:style w:type="paragraph" w:customStyle="1" w:styleId="B10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rsid w:val="009474DB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aliases w:val="Observation TOC"/>
    <w:basedOn w:val="TOC4"/>
    <w:rsid w:val="009474DB"/>
    <w:pPr>
      <w:ind w:left="1701" w:hanging="1701"/>
    </w:pPr>
  </w:style>
  <w:style w:type="paragraph" w:styleId="TOC4">
    <w:name w:val="toc 4"/>
    <w:basedOn w:val="TOC3"/>
    <w:rsid w:val="009474DB"/>
    <w:pPr>
      <w:ind w:left="1418" w:hanging="1418"/>
    </w:pPr>
  </w:style>
  <w:style w:type="paragraph" w:styleId="TOC3">
    <w:name w:val="toc 3"/>
    <w:basedOn w:val="TOC2"/>
    <w:rsid w:val="009474DB"/>
    <w:pPr>
      <w:ind w:left="1134" w:hanging="1134"/>
    </w:pPr>
  </w:style>
  <w:style w:type="paragraph" w:styleId="TOC2">
    <w:name w:val="toc 2"/>
    <w:basedOn w:val="TOC1"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474DB"/>
    <w:pPr>
      <w:ind w:left="284"/>
    </w:pPr>
  </w:style>
  <w:style w:type="paragraph" w:styleId="Index1">
    <w:name w:val="index 1"/>
    <w:basedOn w:val="Normal"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rsid w:val="009474DB"/>
    <w:pPr>
      <w:ind w:left="851"/>
    </w:pPr>
  </w:style>
  <w:style w:type="character" w:styleId="FootnoteReference">
    <w:name w:val="footnote reference"/>
    <w:basedOn w:val="DefaultParagraphFont"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rsid w:val="009474DB"/>
    <w:pPr>
      <w:ind w:left="1418" w:hanging="1418"/>
    </w:pPr>
  </w:style>
  <w:style w:type="paragraph" w:customStyle="1" w:styleId="EX">
    <w:name w:val="EX"/>
    <w:basedOn w:val="Normal"/>
    <w:link w:val="EXChar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rsid w:val="009474DB"/>
    <w:pPr>
      <w:ind w:left="1985" w:hanging="1985"/>
    </w:pPr>
  </w:style>
  <w:style w:type="paragraph" w:styleId="TOC7">
    <w:name w:val="toc 7"/>
    <w:basedOn w:val="TOC6"/>
    <w:next w:val="Normal"/>
    <w:rsid w:val="009474DB"/>
    <w:pPr>
      <w:ind w:left="2268" w:hanging="2268"/>
    </w:pPr>
  </w:style>
  <w:style w:type="paragraph" w:styleId="ListBullet2">
    <w:name w:val="List Bullet 2"/>
    <w:basedOn w:val="ListBullet"/>
    <w:rsid w:val="009474DB"/>
    <w:pPr>
      <w:ind w:left="851"/>
    </w:pPr>
  </w:style>
  <w:style w:type="paragraph" w:styleId="ListBullet3">
    <w:name w:val="List Bullet 3"/>
    <w:basedOn w:val="ListBullet2"/>
    <w:rsid w:val="009474DB"/>
    <w:pPr>
      <w:ind w:left="1135"/>
    </w:pPr>
  </w:style>
  <w:style w:type="paragraph" w:styleId="ListNumber">
    <w:name w:val="List Number"/>
    <w:basedOn w:val="List"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link w:val="H6Char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474DB"/>
    <w:pPr>
      <w:ind w:left="1135"/>
    </w:pPr>
  </w:style>
  <w:style w:type="paragraph" w:styleId="List4">
    <w:name w:val="List 4"/>
    <w:basedOn w:val="List3"/>
    <w:rsid w:val="009474DB"/>
    <w:pPr>
      <w:ind w:left="1418"/>
    </w:pPr>
  </w:style>
  <w:style w:type="paragraph" w:styleId="List5">
    <w:name w:val="List 5"/>
    <w:basedOn w:val="List4"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List">
    <w:name w:val="List"/>
    <w:basedOn w:val="Normal"/>
    <w:link w:val="ListChar"/>
    <w:rsid w:val="009474DB"/>
    <w:pPr>
      <w:ind w:left="568" w:hanging="284"/>
    </w:pPr>
  </w:style>
  <w:style w:type="paragraph" w:styleId="ListBullet">
    <w:name w:val="List Bullet"/>
    <w:basedOn w:val="List"/>
    <w:rsid w:val="009474DB"/>
  </w:style>
  <w:style w:type="paragraph" w:styleId="ListBullet4">
    <w:name w:val="List Bullet 4"/>
    <w:basedOn w:val="ListBullet3"/>
    <w:rsid w:val="009474DB"/>
    <w:pPr>
      <w:ind w:left="1418"/>
    </w:pPr>
  </w:style>
  <w:style w:type="paragraph" w:styleId="ListBullet5">
    <w:name w:val="List Bullet 5"/>
    <w:basedOn w:val="ListBullet4"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,Underrubrik2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0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nhideWhenUsed/>
    <w:rsid w:val="00396B66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A06226"/>
    <w:pPr>
      <w:numPr>
        <w:numId w:val="6"/>
      </w:numPr>
      <w:overflowPunct/>
      <w:autoSpaceDE/>
      <w:autoSpaceDN/>
      <w:spacing w:after="120"/>
      <w:ind w:left="1701" w:hanging="1701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Mention1">
    <w:name w:val="Mention1"/>
    <w:basedOn w:val="DefaultParagraphFont"/>
    <w:uiPriority w:val="99"/>
    <w:unhideWhenUsed/>
    <w:rsid w:val="00E60FB9"/>
    <w:rPr>
      <w:color w:val="2B579A"/>
      <w:shd w:val="clear" w:color="auto" w:fill="E1DFDD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7172A4"/>
    <w:rPr>
      <w:rFonts w:ascii="Arial" w:eastAsia="Times New Roman" w:hAnsi="Arial"/>
      <w:sz w:val="32"/>
      <w:lang w:val="en-GB" w:eastAsia="en-GB"/>
    </w:rPr>
  </w:style>
  <w:style w:type="character" w:customStyle="1" w:styleId="CRCoverPageZchn">
    <w:name w:val="CR Cover Page Zchn"/>
    <w:link w:val="CRCoverPage"/>
    <w:qFormat/>
    <w:rsid w:val="00416170"/>
    <w:rPr>
      <w:rFonts w:ascii="Arial" w:hAnsi="Arial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602AF6"/>
    <w:rPr>
      <w:rFonts w:ascii="Arial" w:eastAsia="Times New Roman" w:hAnsi="Arial"/>
      <w:sz w:val="36"/>
      <w:lang w:val="en-GB"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602AF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602AF6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02AF6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02AF6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2AF6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602AF6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FL">
    <w:name w:val="FL"/>
    <w:basedOn w:val="Normal"/>
    <w:rsid w:val="00602AF6"/>
    <w:pPr>
      <w:keepNext/>
      <w:keepLines/>
      <w:spacing w:before="60"/>
      <w:jc w:val="center"/>
    </w:pPr>
    <w:rPr>
      <w:b/>
      <w:lang w:eastAsia="ko-KR"/>
    </w:rPr>
  </w:style>
  <w:style w:type="paragraph" w:customStyle="1" w:styleId="B1">
    <w:name w:val="B1+"/>
    <w:basedOn w:val="B10"/>
    <w:link w:val="B1Car"/>
    <w:rsid w:val="00602AF6"/>
    <w:pPr>
      <w:numPr>
        <w:numId w:val="8"/>
      </w:numPr>
    </w:pPr>
    <w:rPr>
      <w:rFonts w:ascii="Times New Roman" w:hAnsi="Times New Roman"/>
      <w:lang w:eastAsia="ko-KR"/>
    </w:rPr>
  </w:style>
  <w:style w:type="character" w:customStyle="1" w:styleId="B1Car">
    <w:name w:val="B1+ Car"/>
    <w:link w:val="B1"/>
    <w:rsid w:val="00602AF6"/>
    <w:rPr>
      <w:rFonts w:eastAsia="Times New Roman"/>
      <w:lang w:val="en-GB" w:eastAsia="ko-KR"/>
    </w:rPr>
  </w:style>
  <w:style w:type="paragraph" w:customStyle="1" w:styleId="3GPPHeader">
    <w:name w:val="3GPP_Header"/>
    <w:basedOn w:val="Normal"/>
    <w:rsid w:val="00602AF6"/>
    <w:pPr>
      <w:tabs>
        <w:tab w:val="left" w:pos="1701"/>
        <w:tab w:val="right" w:pos="9639"/>
      </w:tabs>
      <w:spacing w:after="240"/>
      <w:jc w:val="both"/>
    </w:pPr>
    <w:rPr>
      <w:b/>
      <w:sz w:val="24"/>
      <w:lang w:eastAsia="zh-CN"/>
    </w:rPr>
  </w:style>
  <w:style w:type="paragraph" w:customStyle="1" w:styleId="Figure">
    <w:name w:val="Figure"/>
    <w:basedOn w:val="Normal"/>
    <w:next w:val="Caption"/>
    <w:rsid w:val="00602AF6"/>
    <w:pPr>
      <w:keepNext/>
      <w:keepLines/>
      <w:spacing w:before="180" w:after="120"/>
      <w:jc w:val="center"/>
    </w:pPr>
    <w:rPr>
      <w:lang w:eastAsia="zh-CN"/>
    </w:rPr>
  </w:style>
  <w:style w:type="paragraph" w:styleId="Caption">
    <w:name w:val="caption"/>
    <w:basedOn w:val="Normal"/>
    <w:next w:val="Normal"/>
    <w:qFormat/>
    <w:rsid w:val="00602AF6"/>
    <w:pPr>
      <w:spacing w:after="240"/>
      <w:jc w:val="center"/>
    </w:pPr>
    <w:rPr>
      <w:b/>
      <w:bCs/>
      <w:lang w:eastAsia="zh-CN"/>
    </w:rPr>
  </w:style>
  <w:style w:type="paragraph" w:styleId="DocumentMap">
    <w:name w:val="Document Map"/>
    <w:basedOn w:val="Normal"/>
    <w:link w:val="DocumentMapChar"/>
    <w:rsid w:val="00602AF6"/>
    <w:pPr>
      <w:shd w:val="clear" w:color="auto" w:fill="000080"/>
      <w:spacing w:after="120"/>
      <w:jc w:val="both"/>
    </w:pPr>
    <w:rPr>
      <w:rFonts w:ascii="Tahoma" w:hAnsi="Tahoma" w:cs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602AF6"/>
    <w:rPr>
      <w:rFonts w:ascii="Tahoma" w:eastAsia="Times New Roman" w:hAnsi="Tahoma" w:cs="Tahoma"/>
      <w:shd w:val="clear" w:color="auto" w:fill="000080"/>
      <w:lang w:val="en-GB"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02AF6"/>
    <w:rPr>
      <w:rFonts w:ascii="Arial" w:eastAsia="Times New Roman" w:hAnsi="Arial" w:cs="Arial"/>
      <w:color w:val="FF0000"/>
      <w:lang w:val="en-GB" w:eastAsia="en-GB"/>
    </w:rPr>
  </w:style>
  <w:style w:type="paragraph" w:customStyle="1" w:styleId="Reference">
    <w:name w:val="Reference"/>
    <w:basedOn w:val="Normal"/>
    <w:rsid w:val="00602AF6"/>
    <w:pPr>
      <w:numPr>
        <w:numId w:val="9"/>
      </w:numPr>
      <w:spacing w:after="120"/>
      <w:jc w:val="both"/>
    </w:pPr>
    <w:rPr>
      <w:lang w:eastAsia="zh-CN"/>
    </w:rPr>
  </w:style>
  <w:style w:type="paragraph" w:customStyle="1" w:styleId="msonormal0">
    <w:name w:val="msonormal"/>
    <w:basedOn w:val="Normal"/>
    <w:rsid w:val="00602A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602AF6"/>
    <w:pPr>
      <w:numPr>
        <w:numId w:val="10"/>
      </w:numPr>
      <w:overflowPunct/>
      <w:autoSpaceDE/>
      <w:autoSpaceDN/>
      <w:adjustRightInd/>
      <w:textAlignment w:val="auto"/>
    </w:pPr>
    <w:rPr>
      <w:rFonts w:ascii="Times New Roman" w:eastAsia="宋体" w:hAnsi="Times New Roman"/>
      <w:lang w:eastAsia="en-US"/>
    </w:rPr>
  </w:style>
  <w:style w:type="character" w:customStyle="1" w:styleId="EXChar">
    <w:name w:val="EX Char"/>
    <w:link w:val="EX"/>
    <w:locked/>
    <w:rsid w:val="00602AF6"/>
    <w:rPr>
      <w:rFonts w:ascii="Arial" w:eastAsia="Times New Roman" w:hAnsi="Arial"/>
      <w:lang w:val="en-GB" w:eastAsia="en-GB"/>
    </w:rPr>
  </w:style>
  <w:style w:type="character" w:customStyle="1" w:styleId="B2Char">
    <w:name w:val="B2 Char"/>
    <w:link w:val="B2"/>
    <w:rsid w:val="00602AF6"/>
    <w:rPr>
      <w:rFonts w:ascii="Arial" w:eastAsia="Times New Roman" w:hAnsi="Arial"/>
      <w:lang w:val="en-GB" w:eastAsia="en-GB"/>
    </w:rPr>
  </w:style>
  <w:style w:type="character" w:customStyle="1" w:styleId="H6Char">
    <w:name w:val="H6 Char"/>
    <w:link w:val="H6"/>
    <w:rsid w:val="00602AF6"/>
    <w:rPr>
      <w:rFonts w:ascii="Arial" w:eastAsia="Times New Roman" w:hAnsi="Arial"/>
      <w:lang w:val="en-GB" w:eastAsia="en-GB"/>
    </w:rPr>
  </w:style>
  <w:style w:type="paragraph" w:customStyle="1" w:styleId="NormalArial">
    <w:name w:val="Normal + Arial"/>
    <w:aliases w:val="9 pt"/>
    <w:basedOn w:val="Normal"/>
    <w:rsid w:val="00602AF6"/>
    <w:pPr>
      <w:keepNext/>
      <w:keepLines/>
      <w:spacing w:after="0"/>
      <w:ind w:leftChars="300" w:left="600"/>
    </w:pPr>
    <w:rPr>
      <w:rFonts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02AF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cs="Times New Roman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02AF6"/>
    <w:rPr>
      <w:rFonts w:ascii="Arial" w:eastAsia="Times New Roman" w:hAnsi="Arial"/>
      <w:spacing w:val="2"/>
    </w:rPr>
  </w:style>
  <w:style w:type="paragraph" w:customStyle="1" w:styleId="a0">
    <w:name w:val="插图题注"/>
    <w:basedOn w:val="Normal"/>
    <w:rsid w:val="00602AF6"/>
    <w:pPr>
      <w:overflowPunct/>
      <w:autoSpaceDE/>
      <w:autoSpaceDN/>
      <w:adjustRightInd/>
      <w:textAlignment w:val="auto"/>
    </w:pPr>
    <w:rPr>
      <w:rFonts w:ascii="Times New Roman" w:eastAsia="宋体" w:hAnsi="Times New Roman"/>
      <w:lang w:eastAsia="en-US"/>
    </w:rPr>
  </w:style>
  <w:style w:type="paragraph" w:customStyle="1" w:styleId="a1">
    <w:name w:val="表格题注"/>
    <w:basedOn w:val="Normal"/>
    <w:rsid w:val="00602AF6"/>
    <w:pPr>
      <w:overflowPunct/>
      <w:autoSpaceDE/>
      <w:autoSpaceDN/>
      <w:adjustRightInd/>
      <w:textAlignment w:val="auto"/>
    </w:pPr>
    <w:rPr>
      <w:rFonts w:ascii="Times New Roman" w:eastAsia="宋体" w:hAnsi="Times New Roman"/>
      <w:lang w:eastAsia="en-US"/>
    </w:rPr>
  </w:style>
  <w:style w:type="character" w:customStyle="1" w:styleId="15">
    <w:name w:val="15"/>
    <w:qFormat/>
    <w:rsid w:val="00602AF6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602AF6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F1BE02F-A0E6-4AB2-AEE7-EE8B1F3F2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19</Pages>
  <Words>4148</Words>
  <Characters>29493</Characters>
  <Application>Microsoft Office Word</Application>
  <DocSecurity>0</DocSecurity>
  <Lines>245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马子江10022154</dc:creator>
  <cp:keywords/>
  <dc:description/>
  <cp:lastModifiedBy>Lenovo</cp:lastModifiedBy>
  <cp:revision>3</cp:revision>
  <cp:lastPrinted>2018-05-22T10:28:00Z</cp:lastPrinted>
  <dcterms:created xsi:type="dcterms:W3CDTF">2022-05-18T05:35:00Z</dcterms:created>
  <dcterms:modified xsi:type="dcterms:W3CDTF">2022-05-18T09:41:00Z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